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1941CB89"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6D6AAF">
        <w:rPr>
          <w:b/>
          <w:noProof/>
          <w:sz w:val="24"/>
        </w:rPr>
        <w:t>7</w:t>
      </w:r>
      <w:r w:rsidR="001C26AF">
        <w:rPr>
          <w:b/>
          <w:noProof/>
          <w:sz w:val="24"/>
        </w:rPr>
        <w:t xml:space="preserve">  </w:t>
      </w:r>
      <w:r w:rsidR="009D62E8">
        <w:rPr>
          <w:b/>
          <w:i/>
          <w:noProof/>
          <w:sz w:val="28"/>
        </w:rPr>
        <w:tab/>
      </w:r>
      <w:r w:rsidR="00360A9A" w:rsidRPr="00360A9A">
        <w:rPr>
          <w:b/>
          <w:noProof/>
          <w:sz w:val="24"/>
        </w:rPr>
        <w:t>R2-2407314</w:t>
      </w:r>
    </w:p>
    <w:p w14:paraId="4A3E6A15" w14:textId="60B6A72B" w:rsidR="00827B38" w:rsidRDefault="006D6AAF" w:rsidP="00827B38">
      <w:pPr>
        <w:pStyle w:val="CRCoverPage"/>
        <w:outlineLvl w:val="0"/>
        <w:rPr>
          <w:b/>
          <w:noProof/>
          <w:sz w:val="24"/>
        </w:rPr>
      </w:pPr>
      <w:r w:rsidRPr="006D6AAF">
        <w:rPr>
          <w:rFonts w:cs="Arial"/>
          <w:b/>
          <w:sz w:val="24"/>
          <w:szCs w:val="24"/>
        </w:rPr>
        <w:t>Maastricht</w:t>
      </w:r>
      <w:r w:rsidR="001C26AF" w:rsidRPr="00CD5DF9">
        <w:rPr>
          <w:rFonts w:cs="Arial"/>
          <w:b/>
          <w:sz w:val="24"/>
          <w:szCs w:val="24"/>
        </w:rPr>
        <w:t xml:space="preserve">, </w:t>
      </w:r>
      <w:r w:rsidRPr="006D6AAF">
        <w:rPr>
          <w:rFonts w:cs="Arial"/>
          <w:b/>
          <w:sz w:val="24"/>
          <w:szCs w:val="24"/>
        </w:rPr>
        <w:t>Netherlands</w:t>
      </w:r>
      <w:r w:rsidR="001C26AF">
        <w:rPr>
          <w:rFonts w:cs="Arial"/>
          <w:b/>
          <w:sz w:val="24"/>
          <w:szCs w:val="24"/>
        </w:rPr>
        <w:t>,</w:t>
      </w:r>
      <w:r w:rsidR="001C26AF" w:rsidRPr="00CD5DF9">
        <w:rPr>
          <w:rFonts w:cs="Arial"/>
          <w:b/>
          <w:sz w:val="24"/>
          <w:szCs w:val="24"/>
        </w:rPr>
        <w:t xml:space="preserve"> </w:t>
      </w:r>
      <w:r w:rsidRPr="006D6AAF">
        <w:rPr>
          <w:rFonts w:cs="Arial"/>
          <w:b/>
          <w:sz w:val="24"/>
          <w:szCs w:val="24"/>
        </w:rPr>
        <w:t>Aug 19th – 23rd</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FE2C62">
            <w:pPr>
              <w:pStyle w:val="CRCoverPage"/>
              <w:spacing w:after="0"/>
              <w:jc w:val="right"/>
              <w:rPr>
                <w:i/>
                <w:noProof/>
              </w:rPr>
            </w:pPr>
            <w:r>
              <w:rPr>
                <w:i/>
                <w:noProof/>
                <w:sz w:val="14"/>
              </w:rPr>
              <w:t>CR-Form-v12.</w:t>
            </w:r>
            <w:r w:rsidR="00FC7B79">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3C0D4A5" w:rsidR="00770659" w:rsidRPr="00410371" w:rsidRDefault="00B508E3" w:rsidP="000A0BA0">
            <w:pPr>
              <w:pStyle w:val="CRCoverPage"/>
              <w:spacing w:after="0"/>
              <w:jc w:val="center"/>
              <w:rPr>
                <w:b/>
                <w:noProof/>
                <w:sz w:val="28"/>
              </w:rPr>
            </w:pPr>
            <w:r>
              <w:rPr>
                <w:b/>
                <w:noProof/>
                <w:sz w:val="28"/>
              </w:rPr>
              <w:t>38.</w:t>
            </w:r>
            <w:r w:rsidR="00FC6C6E">
              <w:rPr>
                <w:b/>
                <w:noProof/>
                <w:sz w:val="28"/>
              </w:rPr>
              <w:t>304</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BB66B09" w:rsidR="00770659" w:rsidRPr="00410371" w:rsidRDefault="00360A9A" w:rsidP="000A0BA0">
            <w:pPr>
              <w:pStyle w:val="CRCoverPage"/>
              <w:spacing w:after="0"/>
              <w:jc w:val="center"/>
              <w:rPr>
                <w:noProof/>
              </w:rPr>
            </w:pPr>
            <w:r>
              <w:rPr>
                <w:rFonts w:eastAsia="Yu Mincho"/>
                <w:b/>
                <w:noProof/>
                <w:sz w:val="28"/>
                <w:lang w:eastAsia="zh-CN"/>
              </w:rPr>
              <w:t>0411</w:t>
            </w:r>
            <w:bookmarkStart w:id="10" w:name="_GoBack"/>
            <w:bookmarkEnd w:id="10"/>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AF3B808" w:rsidR="00770659" w:rsidRPr="00410371" w:rsidRDefault="00B508E3" w:rsidP="00FE2C62">
            <w:pPr>
              <w:pStyle w:val="CRCoverPage"/>
              <w:spacing w:after="0"/>
              <w:jc w:val="center"/>
              <w:rPr>
                <w:noProof/>
                <w:sz w:val="28"/>
              </w:rPr>
            </w:pPr>
            <w:r w:rsidRPr="00B71A8F">
              <w:rPr>
                <w:rFonts w:eastAsia="Yu Mincho"/>
                <w:b/>
                <w:sz w:val="28"/>
              </w:rPr>
              <w:t>18.</w:t>
            </w:r>
            <w:r w:rsidR="006D6AAF">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11B1891" w:rsidR="00770659" w:rsidRDefault="00D4138B" w:rsidP="00FE2C62">
            <w:pPr>
              <w:pStyle w:val="CRCoverPage"/>
              <w:spacing w:after="0"/>
              <w:ind w:left="100"/>
              <w:rPr>
                <w:noProof/>
              </w:rPr>
            </w:pPr>
            <w:r w:rsidRPr="00D4138B">
              <w:t xml:space="preserve">Miscellaneous corrections on TS 38.304 for </w:t>
            </w:r>
            <w:proofErr w:type="spellStart"/>
            <w:r w:rsidRPr="00D4138B">
              <w:t>eRedCap</w:t>
            </w:r>
            <w:proofErr w:type="spellEnd"/>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112C1AEC" w:rsidR="00770659" w:rsidRDefault="001C649A" w:rsidP="00DD25D3">
            <w:pPr>
              <w:pStyle w:val="CRCoverPage"/>
              <w:spacing w:after="0"/>
              <w:ind w:left="100"/>
              <w:rPr>
                <w:noProof/>
              </w:rPr>
            </w:pPr>
            <w:proofErr w:type="spellStart"/>
            <w:r w:rsidRPr="001C649A">
              <w:rPr>
                <w:rFonts w:eastAsia="Yu Mincho"/>
              </w:rPr>
              <w:t>NR_redcap_enh</w:t>
            </w:r>
            <w:proofErr w:type="spellEnd"/>
            <w:r w:rsidRPr="001C649A">
              <w:rPr>
                <w:rFonts w:eastAsia="Yu Mincho"/>
              </w:rPr>
              <w:t>-Core</w:t>
            </w:r>
            <w:r w:rsidR="00B636F0">
              <w:rPr>
                <w:rFonts w:eastAsia="Yu Mincho"/>
              </w:rPr>
              <w:t xml:space="preserve">, </w:t>
            </w:r>
            <w:proofErr w:type="spellStart"/>
            <w:r w:rsidR="00B636F0">
              <w:t>NR_redcap</w:t>
            </w:r>
            <w:proofErr w:type="spellEnd"/>
            <w:r w:rsidR="00B636F0">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FAE49B5" w:rsidR="00770659" w:rsidRDefault="00417C50" w:rsidP="00934DB0">
            <w:pPr>
              <w:pStyle w:val="CRCoverPage"/>
              <w:spacing w:after="0"/>
              <w:ind w:left="100"/>
              <w:rPr>
                <w:noProof/>
              </w:rPr>
            </w:pPr>
            <w:r w:rsidRPr="00B71A8F">
              <w:rPr>
                <w:rFonts w:eastAsia="Yu Mincho"/>
              </w:rPr>
              <w:t>2024-0</w:t>
            </w:r>
            <w:r w:rsidR="006D6AAF">
              <w:rPr>
                <w:rFonts w:eastAsia="Yu Mincho"/>
              </w:rPr>
              <w:t>8</w:t>
            </w:r>
            <w:r w:rsidRPr="00B71A8F">
              <w:rPr>
                <w:rFonts w:eastAsia="Yu Mincho"/>
              </w:rPr>
              <w:t>-</w:t>
            </w:r>
            <w:r w:rsidR="006D6AAF">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C3BF" w14:textId="23D10A2F" w:rsidR="00770659" w:rsidRPr="003902B0" w:rsidRDefault="003902B0" w:rsidP="003902B0">
            <w:pPr>
              <w:pStyle w:val="CRCoverPage"/>
              <w:numPr>
                <w:ilvl w:val="0"/>
                <w:numId w:val="5"/>
              </w:numPr>
              <w:spacing w:after="0"/>
              <w:rPr>
                <w:rFonts w:eastAsia="等线"/>
                <w:noProof/>
                <w:lang w:eastAsia="zh-CN"/>
              </w:rPr>
            </w:pPr>
            <w:r>
              <w:rPr>
                <w:rFonts w:eastAsia="等线"/>
                <w:noProof/>
                <w:lang w:eastAsia="zh-CN"/>
              </w:rPr>
              <w:t xml:space="preserve">In procedural text, UE needs to determine whether </w:t>
            </w:r>
            <w:r w:rsidRPr="00556CD4">
              <w:t xml:space="preserve">cell status "barred" is indicated or to be treated </w:t>
            </w:r>
            <w:r w:rsidRPr="005B1978">
              <w:rPr>
                <w:highlight w:val="yellow"/>
              </w:rPr>
              <w:t>as if the cell status is "barred"</w:t>
            </w:r>
            <w:r w:rsidR="005B1978" w:rsidRPr="005B1978">
              <w:t xml:space="preserve">. </w:t>
            </w:r>
            <w:r w:rsidR="005B1978">
              <w:t>An</w:t>
            </w:r>
            <w:r>
              <w:t>d all the cases that “</w:t>
            </w:r>
            <w:r w:rsidRPr="003902B0">
              <w:t>UE shall treat this cell as if cell status is "barred"</w:t>
            </w:r>
            <w:r>
              <w:t xml:space="preserve"> ”</w:t>
            </w:r>
            <w:r w:rsidR="0076262F">
              <w:t xml:space="preserve"> </w:t>
            </w:r>
            <w:r>
              <w:t xml:space="preserve">are described clearly, e.g. such as </w:t>
            </w:r>
            <w:proofErr w:type="spellStart"/>
            <w:r w:rsidRPr="003902B0">
              <w:rPr>
                <w:i/>
              </w:rPr>
              <w:t>halfDuplexRedCapAllowed</w:t>
            </w:r>
            <w:proofErr w:type="spellEnd"/>
            <w:r>
              <w:t xml:space="preserve"> case.</w:t>
            </w:r>
            <w:r>
              <w:rPr>
                <w:rFonts w:eastAsia="等线" w:hint="eastAsia"/>
                <w:noProof/>
                <w:lang w:eastAsia="zh-CN"/>
              </w:rPr>
              <w:t xml:space="preserve"> </w:t>
            </w:r>
            <w:r w:rsidR="00F9679D" w:rsidRPr="003902B0">
              <w:rPr>
                <w:rFonts w:eastAsia="等线"/>
                <w:noProof/>
                <w:lang w:eastAsia="zh-CN"/>
              </w:rPr>
              <w:t>But these description</w:t>
            </w:r>
            <w:r w:rsidR="00487F16" w:rsidRPr="003902B0">
              <w:rPr>
                <w:rFonts w:eastAsia="等线"/>
                <w:noProof/>
                <w:lang w:eastAsia="zh-CN"/>
              </w:rPr>
              <w:t>s</w:t>
            </w:r>
            <w:r w:rsidR="00F9679D" w:rsidRPr="003902B0">
              <w:rPr>
                <w:rFonts w:eastAsia="等线"/>
                <w:noProof/>
                <w:lang w:eastAsia="zh-CN"/>
              </w:rPr>
              <w:t xml:space="preserve"> for </w:t>
            </w:r>
            <w:proofErr w:type="spellStart"/>
            <w:r w:rsidRPr="007D18E3">
              <w:rPr>
                <w:i/>
                <w:iCs/>
              </w:rPr>
              <w:t>intraFreqReselectionRedCap</w:t>
            </w:r>
            <w:proofErr w:type="spellEnd"/>
            <w:r>
              <w:rPr>
                <w:rFonts w:eastAsia="等线"/>
                <w:noProof/>
                <w:lang w:eastAsia="zh-CN"/>
              </w:rPr>
              <w:t xml:space="preserve"> and </w:t>
            </w:r>
            <w:r w:rsidRPr="003902B0">
              <w:rPr>
                <w:rFonts w:eastAsia="等线"/>
                <w:i/>
                <w:noProof/>
                <w:lang w:eastAsia="zh-CN"/>
              </w:rPr>
              <w:t>intraFreqReselection-eRedCap</w:t>
            </w:r>
            <w:r w:rsidR="00487F16" w:rsidRPr="003902B0">
              <w:rPr>
                <w:rFonts w:eastAsia="等线"/>
                <w:noProof/>
                <w:lang w:eastAsia="zh-CN"/>
              </w:rPr>
              <w:t xml:space="preserve"> are missing.</w:t>
            </w:r>
          </w:p>
          <w:p w14:paraId="52E4246F" w14:textId="5BB0A943" w:rsidR="00BE5A65" w:rsidRDefault="001B21D9" w:rsidP="007C4415">
            <w:pPr>
              <w:pStyle w:val="CRCoverPage"/>
              <w:numPr>
                <w:ilvl w:val="0"/>
                <w:numId w:val="5"/>
              </w:numPr>
              <w:spacing w:after="0"/>
              <w:rPr>
                <w:rFonts w:eastAsia="等线"/>
                <w:noProof/>
                <w:lang w:eastAsia="zh-CN"/>
              </w:rPr>
            </w:pPr>
            <w:r>
              <w:rPr>
                <w:rFonts w:eastAsia="等线"/>
                <w:noProof/>
                <w:lang w:eastAsia="zh-CN"/>
              </w:rPr>
              <w:t>Some</w:t>
            </w:r>
            <w:r w:rsidR="00BE5A65">
              <w:rPr>
                <w:rFonts w:eastAsia="等线"/>
                <w:noProof/>
                <w:lang w:eastAsia="zh-CN"/>
              </w:rPr>
              <w:t xml:space="preserve"> editorial change</w:t>
            </w:r>
            <w:r>
              <w:rPr>
                <w:rFonts w:eastAsia="等线"/>
                <w:noProof/>
                <w:lang w:eastAsia="zh-CN"/>
              </w:rPr>
              <w:t>s</w:t>
            </w:r>
            <w:r w:rsidR="00BE5A65">
              <w:rPr>
                <w:rFonts w:eastAsia="等线"/>
                <w:noProof/>
                <w:lang w:eastAsia="zh-CN"/>
              </w:rPr>
              <w:t>.</w:t>
            </w:r>
          </w:p>
          <w:p w14:paraId="30625B1A" w14:textId="600C4C9E" w:rsidR="00BE5A65" w:rsidRPr="007C4415" w:rsidRDefault="00BE5A65" w:rsidP="00BE5A65">
            <w:pPr>
              <w:pStyle w:val="CRCoverPage"/>
              <w:spacing w:after="0"/>
              <w:ind w:left="100"/>
              <w:rPr>
                <w:rFonts w:eastAsia="等线"/>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5ABCE413" w:rsidR="00770659" w:rsidRPr="00BE5A65" w:rsidRDefault="00487F16" w:rsidP="00BE5A65">
            <w:pPr>
              <w:pStyle w:val="CRCoverPage"/>
              <w:numPr>
                <w:ilvl w:val="0"/>
                <w:numId w:val="6"/>
              </w:numPr>
              <w:spacing w:after="0"/>
              <w:rPr>
                <w:rFonts w:eastAsia="等线"/>
                <w:noProof/>
                <w:lang w:eastAsia="zh-CN"/>
              </w:rPr>
            </w:pPr>
            <w:r>
              <w:rPr>
                <w:rFonts w:eastAsia="等线"/>
                <w:noProof/>
                <w:lang w:eastAsia="zh-CN"/>
              </w:rPr>
              <w:t xml:space="preserve">The associated descriptions for </w:t>
            </w:r>
            <w:proofErr w:type="spellStart"/>
            <w:r w:rsidR="003902B0" w:rsidRPr="007D18E3">
              <w:rPr>
                <w:i/>
                <w:iCs/>
              </w:rPr>
              <w:t>intraFreqReselectionRedCap</w:t>
            </w:r>
            <w:proofErr w:type="spellEnd"/>
            <w:r>
              <w:rPr>
                <w:rFonts w:eastAsia="等线"/>
                <w:noProof/>
                <w:lang w:eastAsia="zh-CN"/>
              </w:rPr>
              <w:t xml:space="preserve"> and </w:t>
            </w:r>
            <w:r w:rsidR="003902B0" w:rsidRPr="003902B0">
              <w:rPr>
                <w:rFonts w:eastAsia="等线"/>
                <w:i/>
                <w:noProof/>
                <w:lang w:eastAsia="zh-CN"/>
              </w:rPr>
              <w:t>intraFreqReselection-eRedCap</w:t>
            </w:r>
            <w:r>
              <w:rPr>
                <w:rFonts w:eastAsia="等线"/>
                <w:noProof/>
                <w:lang w:eastAsia="zh-CN"/>
              </w:rPr>
              <w:t xml:space="preserve"> are added.</w:t>
            </w:r>
          </w:p>
          <w:p w14:paraId="38FD1B4B" w14:textId="156F8F90" w:rsidR="00442630" w:rsidRDefault="00487F16" w:rsidP="00BE5A65">
            <w:pPr>
              <w:pStyle w:val="CRCoverPage"/>
              <w:numPr>
                <w:ilvl w:val="0"/>
                <w:numId w:val="6"/>
              </w:numPr>
              <w:spacing w:after="0"/>
              <w:rPr>
                <w:rFonts w:eastAsia="等线"/>
                <w:noProof/>
                <w:lang w:eastAsia="zh-CN"/>
              </w:rPr>
            </w:pPr>
            <w:r>
              <w:rPr>
                <w:rFonts w:eastAsia="等线"/>
                <w:noProof/>
                <w:lang w:eastAsia="zh-CN"/>
              </w:rPr>
              <w:t>“or” is added to make the text clearer</w:t>
            </w:r>
            <w:r w:rsidR="00BE5A65">
              <w:rPr>
                <w:rFonts w:eastAsia="等线"/>
                <w:lang w:eastAsia="zh-CN"/>
              </w:rPr>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3A96204A" w:rsidR="00A905CB" w:rsidRPr="00A902C0" w:rsidRDefault="005460C8" w:rsidP="00A905CB">
            <w:pPr>
              <w:spacing w:after="0"/>
              <w:ind w:left="100"/>
              <w:rPr>
                <w:rFonts w:ascii="Arial" w:hAnsi="Arial"/>
                <w:lang w:val="en-US"/>
              </w:rPr>
            </w:pPr>
            <w:r>
              <w:rPr>
                <w:rFonts w:ascii="Arial" w:eastAsia="MS Mincho" w:hAnsi="Arial"/>
                <w:lang w:val="en-US" w:eastAsia="zh-CN"/>
              </w:rPr>
              <w:t>NR SA</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1CBA8D87" w:rsidR="00A905CB" w:rsidRDefault="005460C8" w:rsidP="00A905CB">
            <w:pPr>
              <w:spacing w:after="0"/>
              <w:ind w:left="100"/>
              <w:rPr>
                <w:rFonts w:ascii="Arial" w:eastAsia="MS Mincho" w:hAnsi="Arial"/>
                <w:lang w:val="en-US" w:eastAsia="zh-CN"/>
              </w:rPr>
            </w:pPr>
            <w:r>
              <w:rPr>
                <w:rFonts w:ascii="Arial" w:eastAsia="MS Mincho" w:hAnsi="Arial"/>
                <w:lang w:val="en-US" w:eastAsia="zh-CN"/>
              </w:rPr>
              <w:t>(e)</w:t>
            </w:r>
            <w:proofErr w:type="spellStart"/>
            <w:r>
              <w:rPr>
                <w:rFonts w:ascii="Arial" w:eastAsia="MS Mincho" w:hAnsi="Arial"/>
                <w:lang w:val="en-US" w:eastAsia="zh-CN"/>
              </w:rPr>
              <w:t>RedCap</w:t>
            </w:r>
            <w:proofErr w:type="spellEnd"/>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74EDE096" w14:textId="49505B7C" w:rsidR="00A905CB" w:rsidRPr="00A5408D" w:rsidRDefault="001E045D" w:rsidP="00794C25">
            <w:pPr>
              <w:spacing w:after="0"/>
              <w:ind w:left="100"/>
              <w:rPr>
                <w:rFonts w:ascii="Arial" w:eastAsia="宋体" w:hAnsi="Arial"/>
              </w:rPr>
            </w:pPr>
            <w:r>
              <w:rPr>
                <w:rFonts w:ascii="Arial" w:eastAsia="MS Mincho" w:hAnsi="Arial"/>
                <w:lang w:val="sv-SE"/>
              </w:rPr>
              <w:t>No inter-</w:t>
            </w:r>
            <w:r w:rsidRPr="001E045D">
              <w:rPr>
                <w:rFonts w:ascii="Arial" w:eastAsia="MS Mincho" w:hAnsi="Arial"/>
                <w:lang w:val="sv-SE"/>
              </w:rPr>
              <w:t>operability</w:t>
            </w:r>
            <w:r>
              <w:rPr>
                <w:rFonts w:ascii="Arial" w:eastAsia="MS Mincho" w:hAnsi="Arial"/>
                <w:lang w:val="sv-SE"/>
              </w:rPr>
              <w:t xml:space="preserve"> is forseen as no functional change</w:t>
            </w:r>
            <w:r w:rsidR="00A905CB">
              <w:rPr>
                <w:rFonts w:ascii="Arial" w:eastAsia="MS Mincho" w:hAnsi="Arial"/>
                <w:lang w:val="sv-SE"/>
              </w:rPr>
              <w:t>.</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06B6320" w:rsidR="003576D0" w:rsidRPr="00545BE8" w:rsidRDefault="0076262F" w:rsidP="005B1978">
            <w:pPr>
              <w:pStyle w:val="CRCoverPage"/>
              <w:spacing w:after="0"/>
              <w:ind w:left="100"/>
              <w:rPr>
                <w:rFonts w:eastAsia="等线"/>
                <w:noProof/>
                <w:lang w:eastAsia="zh-CN"/>
              </w:rPr>
            </w:pPr>
            <w:r>
              <w:rPr>
                <w:rFonts w:eastAsia="等线"/>
                <w:noProof/>
                <w:lang w:eastAsia="zh-CN"/>
              </w:rPr>
              <w:t xml:space="preserve">Some cases of </w:t>
            </w:r>
            <w:r>
              <w:t>“</w:t>
            </w:r>
            <w:r w:rsidRPr="003902B0">
              <w:t>UE shall treat this cell as if cell status is "barred</w:t>
            </w:r>
            <w:proofErr w:type="gramStart"/>
            <w:r w:rsidRPr="003902B0">
              <w:t>"</w:t>
            </w:r>
            <w:r>
              <w:t xml:space="preserve"> ”</w:t>
            </w:r>
            <w:proofErr w:type="gramEnd"/>
            <w:r>
              <w:t xml:space="preserve"> are missing</w:t>
            </w:r>
            <w:r w:rsidR="00CA27FB">
              <w:rPr>
                <w:rFonts w:eastAsia="等线"/>
                <w:noProof/>
                <w:lang w:eastAsia="zh-CN"/>
              </w:rPr>
              <w:t xml:space="preserve">, </w:t>
            </w:r>
            <w:r w:rsidR="005B1978">
              <w:rPr>
                <w:rFonts w:eastAsia="等线"/>
                <w:noProof/>
                <w:lang w:eastAsia="zh-CN"/>
              </w:rPr>
              <w:t xml:space="preserve">which makes iit </w:t>
            </w:r>
            <w:r w:rsidR="007A19F7" w:rsidRPr="007A19F7">
              <w:rPr>
                <w:rFonts w:eastAsia="等线"/>
                <w:noProof/>
                <w:lang w:eastAsia="zh-CN"/>
              </w:rPr>
              <w:t>vague</w:t>
            </w:r>
            <w:r w:rsidR="00CA27FB">
              <w:rPr>
                <w:rFonts w:eastAsia="等线"/>
                <w:noProof/>
                <w:lang w:eastAsia="zh-CN"/>
              </w:rPr>
              <w:t xml:space="preserve"> for </w:t>
            </w:r>
            <w:r w:rsidR="007A19F7">
              <w:rPr>
                <w:rFonts w:eastAsia="等线"/>
                <w:noProof/>
                <w:lang w:eastAsia="zh-CN"/>
              </w:rPr>
              <w:t>implementing the procedure</w:t>
            </w:r>
            <w:r w:rsidR="00A55AAE">
              <w:rPr>
                <w:rFonts w:eastAsia="等线"/>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4AD2281" w:rsidR="00770659" w:rsidRPr="00D40BB4" w:rsidRDefault="00F9679D" w:rsidP="00FE2C62">
            <w:pPr>
              <w:pStyle w:val="CRCoverPage"/>
              <w:spacing w:after="0"/>
              <w:ind w:left="100"/>
              <w:rPr>
                <w:rFonts w:eastAsia="等线"/>
                <w:noProof/>
                <w:lang w:eastAsia="zh-CN"/>
              </w:rPr>
            </w:pPr>
            <w:r>
              <w:rPr>
                <w:rFonts w:eastAsia="等线"/>
                <w:noProof/>
                <w:lang w:eastAsia="zh-CN"/>
              </w:rPr>
              <w:t>5.3.1</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6F32DB3" w14:textId="77777777" w:rsidR="006C0D71" w:rsidRPr="00556CD4" w:rsidRDefault="006C0D71" w:rsidP="006C0D71">
      <w:pPr>
        <w:pStyle w:val="3"/>
      </w:pPr>
      <w:bookmarkStart w:id="12" w:name="_Toc46502336"/>
      <w:bookmarkStart w:id="13" w:name="_Toc52749313"/>
      <w:bookmarkStart w:id="14" w:name="_Toc172021627"/>
      <w:r w:rsidRPr="00556CD4">
        <w:t>5.3.1</w:t>
      </w:r>
      <w:r w:rsidRPr="00556CD4">
        <w:tab/>
        <w:t>Cell status and cell reservations</w:t>
      </w:r>
      <w:bookmarkEnd w:id="12"/>
      <w:bookmarkEnd w:id="13"/>
      <w:bookmarkEnd w:id="14"/>
    </w:p>
    <w:p w14:paraId="6A2D1C1E" w14:textId="77777777" w:rsidR="006C0D71" w:rsidRPr="00556CD4" w:rsidRDefault="006C0D71" w:rsidP="006C0D71">
      <w:r w:rsidRPr="00556CD4">
        <w:t xml:space="preserve">Cell status and cell reservations are indicated in the </w:t>
      </w:r>
      <w:r w:rsidRPr="00556CD4">
        <w:rPr>
          <w:i/>
        </w:rPr>
        <w:t>MIB</w:t>
      </w:r>
      <w:r w:rsidRPr="00556CD4">
        <w:rPr>
          <w:i/>
          <w:noProof/>
        </w:rPr>
        <w:t xml:space="preserve"> or SIB1</w:t>
      </w:r>
      <w:r w:rsidRPr="00556CD4">
        <w:rPr>
          <w:noProof/>
        </w:rPr>
        <w:t xml:space="preserve"> </w:t>
      </w:r>
      <w:r w:rsidRPr="00556CD4">
        <w:t xml:space="preserve">message as specified in TS 38.331 [3] by means of </w:t>
      </w:r>
      <w:r w:rsidRPr="00556CD4">
        <w:rPr>
          <w:lang w:eastAsia="zh-CN"/>
        </w:rPr>
        <w:t>fo</w:t>
      </w:r>
      <w:r w:rsidRPr="00556CD4">
        <w:t>llowing fields:</w:t>
      </w:r>
    </w:p>
    <w:p w14:paraId="5F9CA0E9" w14:textId="77777777" w:rsidR="006C0D71" w:rsidRPr="00556CD4" w:rsidRDefault="006C0D71" w:rsidP="006C0D71">
      <w:pPr>
        <w:pStyle w:val="B1"/>
      </w:pPr>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t xml:space="preserve">Indicated in </w:t>
      </w:r>
      <w:r w:rsidRPr="00556CD4">
        <w:rPr>
          <w:i/>
        </w:rPr>
        <w:t>MIB</w:t>
      </w:r>
      <w:r w:rsidRPr="00556CD4">
        <w:t xml:space="preserve"> message. In case of multiple PLMNs or NPNs indicated in </w:t>
      </w:r>
      <w:r w:rsidRPr="00556CD4">
        <w:rPr>
          <w:i/>
        </w:rPr>
        <w:t>SIB1</w:t>
      </w:r>
      <w:r w:rsidRPr="00556CD4">
        <w:t>, this field is common for all PLMNs and NPNs.</w:t>
      </w:r>
      <w:r w:rsidRPr="00556CD4">
        <w:rPr>
          <w:rFonts w:eastAsia="宋体"/>
        </w:rPr>
        <w:t xml:space="preserve"> This field is ignored by UEs supporting NTN while </w:t>
      </w:r>
      <w:proofErr w:type="spellStart"/>
      <w:r w:rsidRPr="00556CD4">
        <w:rPr>
          <w:rFonts w:eastAsia="宋体"/>
          <w:i/>
        </w:rPr>
        <w:t>cellBarredNTN</w:t>
      </w:r>
      <w:proofErr w:type="spellEnd"/>
      <w:r w:rsidRPr="00556CD4">
        <w:rPr>
          <w:rFonts w:eastAsia="宋体"/>
        </w:rPr>
        <w:t xml:space="preserve"> is included in SIB1.</w:t>
      </w:r>
    </w:p>
    <w:p w14:paraId="16D5E7B5" w14:textId="77777777" w:rsidR="006C0D71" w:rsidRPr="00556CD4" w:rsidRDefault="006C0D71" w:rsidP="006C0D71">
      <w:pPr>
        <w:pStyle w:val="B1"/>
        <w:rPr>
          <w:lang w:eastAsia="ko-KR"/>
        </w:rPr>
      </w:pPr>
      <w:r w:rsidRPr="00556CD4">
        <w:rPr>
          <w:i/>
        </w:rPr>
        <w:t>-</w:t>
      </w:r>
      <w:r w:rsidRPr="00556CD4">
        <w:rPr>
          <w:i/>
        </w:rPr>
        <w:tab/>
      </w:r>
      <w:proofErr w:type="spellStart"/>
      <w:r w:rsidRPr="00556CD4">
        <w:rPr>
          <w:i/>
        </w:rPr>
        <w:t>cellBarredATG</w:t>
      </w:r>
      <w:proofErr w:type="spellEnd"/>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p>
    <w:p w14:paraId="2726D529" w14:textId="77777777" w:rsidR="006C0D71" w:rsidRPr="00556CD4" w:rsidRDefault="006C0D71" w:rsidP="006C0D71">
      <w:pPr>
        <w:pStyle w:val="B1"/>
        <w:rPr>
          <w:lang w:eastAsia="ko-KR"/>
        </w:rPr>
      </w:pPr>
      <w:r w:rsidRPr="00556CD4">
        <w:rPr>
          <w:i/>
        </w:rPr>
        <w:t>-</w:t>
      </w:r>
      <w:r w:rsidRPr="00556CD4">
        <w:rPr>
          <w:lang w:eastAsia="ko-KR"/>
        </w:rPr>
        <w:tab/>
      </w:r>
      <w:r w:rsidRPr="00556CD4">
        <w:rPr>
          <w:i/>
          <w:iCs/>
          <w:lang w:eastAsia="ko-KR"/>
        </w:rPr>
        <w:t>cellBarred2RxXR</w:t>
      </w:r>
      <w:r w:rsidRPr="00556CD4">
        <w:rPr>
          <w:lang w:eastAsia="ko-KR"/>
        </w:rPr>
        <w:t xml:space="preserve"> (IE type:</w:t>
      </w:r>
      <w:r w:rsidRPr="00556CD4">
        <w:rPr>
          <w:rFonts w:eastAsia="宋体"/>
        </w:rPr>
        <w:t xml:space="preserve"> "barred"</w:t>
      </w:r>
      <w:r w:rsidRPr="00556CD4">
        <w:t>)</w:t>
      </w:r>
      <w:r w:rsidRPr="00556CD4">
        <w:br/>
      </w:r>
      <w:r w:rsidRPr="00556CD4">
        <w:rPr>
          <w:rFonts w:eastAsia="宋体"/>
        </w:rPr>
        <w:t xml:space="preserve">Indicated in </w:t>
      </w:r>
      <w:r w:rsidRPr="00556CD4">
        <w:rPr>
          <w:rFonts w:eastAsia="宋体"/>
          <w:i/>
        </w:rPr>
        <w:t>SIB1</w:t>
      </w:r>
      <w:r w:rsidRPr="00556CD4">
        <w:rPr>
          <w:rFonts w:eastAsia="宋体"/>
        </w:rPr>
        <w:t xml:space="preserve"> message. In case of multiple PLMNs or NPNs indicated in </w:t>
      </w:r>
      <w:r w:rsidRPr="00556CD4">
        <w:rPr>
          <w:rFonts w:eastAsia="宋体"/>
          <w:i/>
        </w:rPr>
        <w:t>SIB1</w:t>
      </w:r>
      <w:r w:rsidRPr="00556CD4">
        <w:rPr>
          <w:rFonts w:eastAsia="宋体"/>
        </w:rPr>
        <w:t>, this field is common for all PLMNs and NPNs. This field is only applicable to 2Rx XR UEs.</w:t>
      </w:r>
    </w:p>
    <w:p w14:paraId="17CC4789" w14:textId="77777777" w:rsidR="006C0D71" w:rsidRPr="00556CD4" w:rsidRDefault="006C0D71" w:rsidP="006C0D71">
      <w:pPr>
        <w:pStyle w:val="B1"/>
      </w:pPr>
      <w:r w:rsidRPr="00556CD4">
        <w:t>-</w:t>
      </w:r>
      <w:r w:rsidRPr="00556CD4">
        <w:tab/>
      </w:r>
      <w:r w:rsidRPr="00556CD4">
        <w:rPr>
          <w:i/>
          <w:iCs/>
        </w:rPr>
        <w:t>cellBarred-eRedCap1Rx</w:t>
      </w:r>
      <w:r w:rsidRPr="00556CD4">
        <w:t xml:space="preserve"> (</w:t>
      </w:r>
      <w:r w:rsidRPr="00556CD4">
        <w:rPr>
          <w:rFonts w:eastAsia="宋体"/>
        </w:rPr>
        <w:t>IE type: "barred" or "not barred"</w:t>
      </w:r>
      <w:r w:rsidRPr="00556CD4">
        <w:t>)</w:t>
      </w:r>
      <w:r w:rsidRPr="00556CD4">
        <w:br/>
      </w:r>
      <w:r w:rsidRPr="00556CD4">
        <w:rPr>
          <w:rFonts w:eastAsia="宋体"/>
        </w:rPr>
        <w:t xml:space="preserve">Indicated in </w:t>
      </w:r>
      <w:r w:rsidRPr="00556CD4">
        <w:rPr>
          <w:rFonts w:eastAsia="宋体"/>
          <w:i/>
        </w:rPr>
        <w:t>SIB1</w:t>
      </w:r>
      <w:r w:rsidRPr="00556CD4">
        <w:rPr>
          <w:rFonts w:eastAsia="宋体"/>
        </w:rPr>
        <w:t xml:space="preserve"> message. In case of multiple PLMNs or NPNs indicated in </w:t>
      </w:r>
      <w:r w:rsidRPr="00556CD4">
        <w:rPr>
          <w:rFonts w:eastAsia="宋体"/>
          <w:i/>
        </w:rPr>
        <w:t>SIB1</w:t>
      </w:r>
      <w:r w:rsidRPr="00556CD4">
        <w:rPr>
          <w:rFonts w:eastAsia="宋体"/>
        </w:rPr>
        <w:t xml:space="preserve">, this field is common for all PLMNs and NPNs. This field is only applicable to </w:t>
      </w:r>
      <w:proofErr w:type="spellStart"/>
      <w:r w:rsidRPr="00556CD4">
        <w:rPr>
          <w:rFonts w:eastAsia="宋体"/>
        </w:rPr>
        <w:t>eRedCap</w:t>
      </w:r>
      <w:proofErr w:type="spellEnd"/>
      <w:r w:rsidRPr="00556CD4">
        <w:rPr>
          <w:rFonts w:eastAsia="宋体"/>
        </w:rPr>
        <w:t xml:space="preserve"> UEs</w:t>
      </w:r>
      <w:r w:rsidRPr="00556CD4">
        <w:t>.</w:t>
      </w:r>
    </w:p>
    <w:p w14:paraId="12E10ABE" w14:textId="77777777" w:rsidR="006C0D71" w:rsidRPr="00556CD4" w:rsidRDefault="006C0D71" w:rsidP="006C0D71">
      <w:pPr>
        <w:pStyle w:val="B1"/>
      </w:pPr>
      <w:r w:rsidRPr="00556CD4">
        <w:t>-</w:t>
      </w:r>
      <w:r w:rsidRPr="00556CD4">
        <w:tab/>
      </w:r>
      <w:r w:rsidRPr="00556CD4">
        <w:rPr>
          <w:i/>
          <w:iCs/>
        </w:rPr>
        <w:t>cellBarred-eRedCap2Rx</w:t>
      </w:r>
      <w:r w:rsidRPr="00556CD4">
        <w:rPr>
          <w:rFonts w:eastAsia="宋体"/>
        </w:rPr>
        <w:t xml:space="preserve"> (IE type: "barred" or "not barred")</w:t>
      </w:r>
      <w:r w:rsidRPr="00556CD4">
        <w:br/>
      </w:r>
      <w:r w:rsidRPr="00556CD4">
        <w:rPr>
          <w:rFonts w:eastAsia="宋体"/>
        </w:rPr>
        <w:t xml:space="preserve">Indicated in </w:t>
      </w:r>
      <w:r w:rsidRPr="00556CD4">
        <w:rPr>
          <w:rFonts w:eastAsia="宋体"/>
          <w:i/>
        </w:rPr>
        <w:t>SIB1</w:t>
      </w:r>
      <w:r w:rsidRPr="00556CD4">
        <w:rPr>
          <w:rFonts w:eastAsia="宋体"/>
        </w:rPr>
        <w:t xml:space="preserve"> message. In case of multiple PLMNs or NPNs indicated in </w:t>
      </w:r>
      <w:r w:rsidRPr="00556CD4">
        <w:rPr>
          <w:rFonts w:eastAsia="宋体"/>
          <w:i/>
        </w:rPr>
        <w:t>SIB1</w:t>
      </w:r>
      <w:r w:rsidRPr="00556CD4">
        <w:rPr>
          <w:rFonts w:eastAsia="宋体"/>
        </w:rPr>
        <w:t xml:space="preserve">, this field is common for all PLMNs and NPNs. This field is only applicable to </w:t>
      </w:r>
      <w:proofErr w:type="spellStart"/>
      <w:r w:rsidRPr="00556CD4">
        <w:rPr>
          <w:rFonts w:eastAsia="宋体"/>
        </w:rPr>
        <w:t>eRedCap</w:t>
      </w:r>
      <w:proofErr w:type="spellEnd"/>
      <w:r w:rsidRPr="00556CD4">
        <w:rPr>
          <w:rFonts w:eastAsia="宋体"/>
        </w:rPr>
        <w:t xml:space="preserve"> UEs</w:t>
      </w:r>
      <w:r w:rsidRPr="00556CD4">
        <w:t>.</w:t>
      </w:r>
    </w:p>
    <w:p w14:paraId="5E65E8CC" w14:textId="77777777" w:rsidR="006C0D71" w:rsidRPr="00556CD4" w:rsidRDefault="006C0D71" w:rsidP="006C0D71">
      <w:pPr>
        <w:pStyle w:val="B1"/>
      </w:pPr>
      <w:r w:rsidRPr="00556CD4">
        <w:t>-</w:t>
      </w:r>
      <w:r w:rsidRPr="00556CD4">
        <w:tab/>
      </w:r>
      <w:proofErr w:type="spellStart"/>
      <w:r w:rsidRPr="00556CD4">
        <w:rPr>
          <w:i/>
        </w:rPr>
        <w:t>cellBarredFixedVSAT</w:t>
      </w:r>
      <w:proofErr w:type="spellEnd"/>
      <w:r w:rsidRPr="00556CD4">
        <w:t xml:space="preserve"> (IE type: "barred" or "not barred")</w:t>
      </w:r>
      <w:r w:rsidRPr="00556CD4">
        <w:br/>
        <w:t xml:space="preserve">Indicated in </w:t>
      </w:r>
      <w:r w:rsidRPr="00556CD4">
        <w:rPr>
          <w:i/>
        </w:rPr>
        <w:t>SIB1</w:t>
      </w:r>
      <w:r w:rsidRPr="00556CD4">
        <w:t xml:space="preserve"> message. In case of multiple PLMNs indicated in </w:t>
      </w:r>
      <w:r w:rsidRPr="00556CD4">
        <w:rPr>
          <w:i/>
        </w:rPr>
        <w:t>SIB1</w:t>
      </w:r>
      <w:r w:rsidRPr="00556CD4">
        <w:t>, this field is common for all PLMNs. This field is only applicable to VSAT UEs using NTN access.</w:t>
      </w:r>
    </w:p>
    <w:p w14:paraId="06A0C8C8" w14:textId="77777777" w:rsidR="006C0D71" w:rsidRPr="00556CD4" w:rsidRDefault="006C0D71" w:rsidP="006C0D71">
      <w:pPr>
        <w:pStyle w:val="B1"/>
        <w:rPr>
          <w:lang w:eastAsia="zh-CN"/>
        </w:rPr>
      </w:pPr>
      <w:r w:rsidRPr="00556CD4">
        <w:rPr>
          <w:lang w:eastAsia="zh-CN"/>
        </w:rPr>
        <w:t>-</w:t>
      </w:r>
      <w:r w:rsidRPr="00556CD4">
        <w:rPr>
          <w:lang w:eastAsia="zh-CN"/>
        </w:rPr>
        <w:tab/>
      </w:r>
      <w:proofErr w:type="spellStart"/>
      <w:r w:rsidRPr="00556CD4">
        <w:rPr>
          <w:i/>
          <w:iCs/>
          <w:lang w:eastAsia="zh-CN"/>
        </w:rPr>
        <w:t>cellBarredMobileVSAT</w:t>
      </w:r>
      <w:proofErr w:type="spellEnd"/>
      <w:r w:rsidRPr="00556CD4">
        <w:rPr>
          <w:lang w:eastAsia="zh-CN"/>
        </w:rPr>
        <w:t xml:space="preserve"> (IE type: "barred" or "not barred")</w:t>
      </w:r>
      <w:r w:rsidRPr="00556CD4">
        <w:rPr>
          <w:lang w:eastAsia="zh-CN"/>
        </w:rPr>
        <w:br/>
        <w:t xml:space="preserve">Indicated in </w:t>
      </w:r>
      <w:r w:rsidRPr="00556CD4">
        <w:rPr>
          <w:i/>
          <w:lang w:eastAsia="zh-CN"/>
        </w:rPr>
        <w:t>SIB1</w:t>
      </w:r>
      <w:r w:rsidRPr="00556CD4">
        <w:rPr>
          <w:lang w:eastAsia="zh-CN"/>
        </w:rPr>
        <w:t xml:space="preserve"> message. In case of multiple PLMNs indicated in </w:t>
      </w:r>
      <w:r w:rsidRPr="00556CD4">
        <w:rPr>
          <w:i/>
          <w:lang w:eastAsia="zh-CN"/>
        </w:rPr>
        <w:t>SIB1</w:t>
      </w:r>
      <w:r w:rsidRPr="00556CD4">
        <w:rPr>
          <w:lang w:eastAsia="zh-CN"/>
        </w:rPr>
        <w:t>, this field is common for all PLMNs. This field is only applicable to VSAT UEs using NTN access.</w:t>
      </w:r>
    </w:p>
    <w:p w14:paraId="61435EFF" w14:textId="77777777" w:rsidR="006C0D71" w:rsidRPr="00556CD4" w:rsidRDefault="006C0D71" w:rsidP="006C0D71">
      <w:pPr>
        <w:pStyle w:val="B1"/>
        <w:rPr>
          <w:rFonts w:eastAsia="宋体"/>
        </w:rPr>
      </w:pPr>
      <w:r w:rsidRPr="00556CD4">
        <w:t>-</w:t>
      </w:r>
      <w:r w:rsidRPr="00556CD4">
        <w:tab/>
      </w:r>
      <w:proofErr w:type="spellStart"/>
      <w:r w:rsidRPr="00556CD4">
        <w:rPr>
          <w:bCs/>
          <w:i/>
        </w:rPr>
        <w:t>cellBarredNES</w:t>
      </w:r>
      <w:proofErr w:type="spellEnd"/>
      <w:r w:rsidRPr="00556CD4">
        <w:t xml:space="preserve"> (IE type: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UEs indicating any of the values in </w:t>
      </w:r>
      <w:proofErr w:type="spellStart"/>
      <w:r w:rsidRPr="00556CD4">
        <w:rPr>
          <w:i/>
          <w:iCs/>
        </w:rPr>
        <w:t>nes</w:t>
      </w:r>
      <w:proofErr w:type="spellEnd"/>
      <w:r w:rsidRPr="00556CD4">
        <w:rPr>
          <w:i/>
          <w:iCs/>
        </w:rPr>
        <w:t>-</w:t>
      </w:r>
      <w:proofErr w:type="spellStart"/>
      <w:r w:rsidRPr="00556CD4">
        <w:rPr>
          <w:i/>
          <w:iCs/>
        </w:rPr>
        <w:t>CellDTX</w:t>
      </w:r>
      <w:proofErr w:type="spellEnd"/>
      <w:r w:rsidRPr="00556CD4">
        <w:rPr>
          <w:i/>
          <w:iCs/>
        </w:rPr>
        <w:t xml:space="preserve">-DRX </w:t>
      </w:r>
      <w:r w:rsidRPr="00556CD4">
        <w:t>as specified in TS 38.306 [24].</w:t>
      </w:r>
    </w:p>
    <w:p w14:paraId="70A03B45" w14:textId="77777777" w:rsidR="006C0D71" w:rsidRPr="00556CD4" w:rsidRDefault="006C0D71" w:rsidP="006C0D71">
      <w:pPr>
        <w:pStyle w:val="B1"/>
      </w:pPr>
      <w:r w:rsidRPr="00556CD4">
        <w:t>-</w:t>
      </w:r>
      <w:r w:rsidRPr="00556CD4">
        <w:tab/>
      </w:r>
      <w:proofErr w:type="spellStart"/>
      <w:r w:rsidRPr="00556CD4">
        <w:rPr>
          <w:i/>
          <w:iCs/>
        </w:rPr>
        <w:t>cellBarredNTN</w:t>
      </w:r>
      <w:proofErr w:type="spellEnd"/>
      <w:r w:rsidRPr="00556CD4">
        <w:t xml:space="preserve"> (IE type: "barred" or "not barred")</w:t>
      </w:r>
      <w:r w:rsidRPr="00556CD4">
        <w:br/>
        <w:t xml:space="preserve">Indicated in </w:t>
      </w:r>
      <w:r w:rsidRPr="00556CD4">
        <w:rPr>
          <w:i/>
          <w:iCs/>
        </w:rPr>
        <w:t>SIB1</w:t>
      </w:r>
      <w:r w:rsidRPr="00556CD4">
        <w:t xml:space="preserve"> message. In case of multiple PLMNs indicated in </w:t>
      </w:r>
      <w:r w:rsidRPr="00556CD4">
        <w:rPr>
          <w:i/>
        </w:rPr>
        <w:t>SIB1</w:t>
      </w:r>
      <w:r w:rsidRPr="00556CD4">
        <w:t>, this field is common for all PLMNs. This field is ignored if the UE does not support NTN access.</w:t>
      </w:r>
    </w:p>
    <w:p w14:paraId="4E0EAFB7" w14:textId="77777777" w:rsidR="006C0D71" w:rsidRPr="00556CD4" w:rsidRDefault="006C0D71" w:rsidP="006C0D71">
      <w:pPr>
        <w:pStyle w:val="B1"/>
      </w:pPr>
      <w:r w:rsidRPr="00556CD4">
        <w:t>-</w:t>
      </w:r>
      <w:r w:rsidRPr="00556CD4">
        <w:tab/>
      </w:r>
      <w:r w:rsidRPr="00556CD4">
        <w:rPr>
          <w:bCs/>
          <w:i/>
        </w:rPr>
        <w:t>cellBarredRedCap1Rx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proofErr w:type="spellStart"/>
      <w:r w:rsidRPr="00556CD4">
        <w:t>RedCap</w:t>
      </w:r>
      <w:proofErr w:type="spellEnd"/>
      <w:r w:rsidRPr="00556CD4">
        <w:t xml:space="preserve"> UEs.</w:t>
      </w:r>
    </w:p>
    <w:p w14:paraId="2477DDD1" w14:textId="77777777" w:rsidR="006C0D71" w:rsidRPr="00556CD4" w:rsidRDefault="006C0D71" w:rsidP="006C0D71">
      <w:pPr>
        <w:pStyle w:val="B1"/>
      </w:pPr>
      <w:r w:rsidRPr="00556CD4">
        <w:t>-</w:t>
      </w:r>
      <w:r w:rsidRPr="00556CD4">
        <w:tab/>
      </w:r>
      <w:r w:rsidRPr="00556CD4">
        <w:rPr>
          <w:bCs/>
          <w:i/>
        </w:rPr>
        <w:t>cellBarredRedCap2Rx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proofErr w:type="spellStart"/>
      <w:r w:rsidRPr="00556CD4">
        <w:t>RedCap</w:t>
      </w:r>
      <w:proofErr w:type="spellEnd"/>
      <w:r w:rsidRPr="00556CD4">
        <w:t xml:space="preserve"> UEs.</w:t>
      </w:r>
    </w:p>
    <w:p w14:paraId="258568B4" w14:textId="77777777" w:rsidR="006C0D71" w:rsidRPr="00556CD4" w:rsidRDefault="006C0D71" w:rsidP="006C0D71">
      <w:pPr>
        <w:pStyle w:val="B1"/>
      </w:pPr>
      <w:r w:rsidRPr="00556CD4">
        <w:t>-</w:t>
      </w:r>
      <w:r w:rsidRPr="00556CD4">
        <w:tab/>
      </w:r>
      <w:r w:rsidRPr="00556CD4">
        <w:rPr>
          <w:bCs/>
          <w:i/>
          <w:noProof/>
        </w:rPr>
        <w:t>cellReservedForOperatorUse</w:t>
      </w:r>
      <w:r w:rsidRPr="00556CD4">
        <w:t xml:space="preserve"> (IE type: "reserved" or "not reserved") </w:t>
      </w:r>
      <w:r w:rsidRPr="00556CD4">
        <w:br/>
        <w:t xml:space="preserve">Indicated in </w:t>
      </w:r>
      <w:r w:rsidRPr="00556CD4">
        <w:rPr>
          <w:i/>
        </w:rPr>
        <w:t>SIB1</w:t>
      </w:r>
      <w:r w:rsidRPr="00556CD4">
        <w:t xml:space="preserve"> message</w:t>
      </w:r>
      <w:r w:rsidRPr="00556CD4">
        <w:rPr>
          <w:i/>
        </w:rPr>
        <w:t>.</w:t>
      </w:r>
      <w:r w:rsidRPr="00556CD4">
        <w:t xml:space="preserve"> In case of multiple PLMNs or NPNs indicated in </w:t>
      </w:r>
      <w:r w:rsidRPr="00556CD4">
        <w:rPr>
          <w:i/>
        </w:rPr>
        <w:t>SIB1</w:t>
      </w:r>
      <w:r w:rsidRPr="00556CD4">
        <w:t>, this field is specified per PLMN or per SNPN.</w:t>
      </w:r>
    </w:p>
    <w:p w14:paraId="0A0E89B3" w14:textId="77777777" w:rsidR="006C0D71" w:rsidRPr="00556CD4" w:rsidRDefault="006C0D71" w:rsidP="006C0D71">
      <w:pPr>
        <w:pStyle w:val="B1"/>
      </w:pPr>
      <w:r w:rsidRPr="00556CD4">
        <w:t>-</w:t>
      </w:r>
      <w:r w:rsidRPr="00556CD4">
        <w:tab/>
      </w:r>
      <w:bookmarkStart w:id="15" w:name="_Hlk506409868"/>
      <w:r w:rsidRPr="00556CD4">
        <w:rPr>
          <w:bCs/>
          <w:i/>
          <w:noProof/>
        </w:rPr>
        <w:t>cellReservedForOtherUse</w:t>
      </w:r>
      <w:bookmarkEnd w:id="15"/>
      <w:r w:rsidRPr="00556CD4">
        <w:t xml:space="preserve"> (IE type: "true") </w:t>
      </w:r>
      <w:r w:rsidRPr="00556CD4">
        <w:br/>
        <w:t xml:space="preserve">Indicated in </w:t>
      </w:r>
      <w:r w:rsidRPr="00556CD4">
        <w:rPr>
          <w:i/>
        </w:rPr>
        <w:t>SIB1</w:t>
      </w:r>
      <w:r w:rsidRPr="00556CD4">
        <w:t xml:space="preserve"> message. In case of multiple PLMNs indicated in </w:t>
      </w:r>
      <w:r w:rsidRPr="00556CD4">
        <w:rPr>
          <w:i/>
        </w:rPr>
        <w:t>SIB1</w:t>
      </w:r>
      <w:r w:rsidRPr="00556CD4">
        <w:t>, this field is common for all PLMNs.</w:t>
      </w:r>
    </w:p>
    <w:p w14:paraId="6AC5565E" w14:textId="77777777" w:rsidR="006C0D71" w:rsidRPr="00556CD4" w:rsidRDefault="006C0D71" w:rsidP="006C0D71">
      <w:pPr>
        <w:pStyle w:val="B1"/>
      </w:pPr>
      <w:r w:rsidRPr="00556CD4">
        <w:rPr>
          <w:bCs/>
          <w:i/>
          <w:noProof/>
        </w:rPr>
        <w:t>-</w:t>
      </w:r>
      <w:r w:rsidRPr="00556CD4">
        <w:rPr>
          <w:bCs/>
          <w:i/>
          <w:noProof/>
        </w:rPr>
        <w:tab/>
        <w:t>cellReservedForFutureUse</w:t>
      </w:r>
      <w:r w:rsidRPr="00556CD4">
        <w:t xml:space="preserve"> (IE type: "true") </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w:t>
      </w:r>
    </w:p>
    <w:p w14:paraId="2F8F32C9" w14:textId="77777777" w:rsidR="006C0D71" w:rsidRPr="00556CD4" w:rsidRDefault="006C0D71" w:rsidP="006C0D71">
      <w:pPr>
        <w:pStyle w:val="NO"/>
        <w:rPr>
          <w:lang w:eastAsia="zh-CN"/>
        </w:rPr>
      </w:pPr>
      <w:r w:rsidRPr="00556CD4">
        <w:lastRenderedPageBreak/>
        <w:t>NOTE 0:</w:t>
      </w:r>
      <w:r w:rsidRPr="00556CD4">
        <w:tab/>
        <w:t xml:space="preserve">IAB-MT ignores the </w:t>
      </w:r>
      <w:r w:rsidRPr="00556CD4">
        <w:rPr>
          <w:bCs/>
          <w:i/>
          <w:noProof/>
        </w:rPr>
        <w:t>cellBarred</w:t>
      </w:r>
      <w:r w:rsidRPr="00556CD4">
        <w:rPr>
          <w:bCs/>
          <w:noProof/>
        </w:rPr>
        <w:t>,</w:t>
      </w:r>
      <w:r w:rsidRPr="00556CD4">
        <w:rPr>
          <w:bCs/>
          <w:i/>
          <w:noProof/>
        </w:rPr>
        <w:t xml:space="preserve"> cellReservedForOperatorUse, cellReservedForFutureUse,</w:t>
      </w:r>
      <w:r w:rsidRPr="00556CD4">
        <w:rPr>
          <w:bCs/>
          <w:noProof/>
        </w:rPr>
        <w:t xml:space="preserve"> and </w:t>
      </w:r>
      <w:r w:rsidRPr="00556CD4">
        <w:rPr>
          <w:i/>
          <w:noProof/>
          <w:lang w:eastAsia="zh-CN"/>
        </w:rPr>
        <w:t>intraFreqReselection</w:t>
      </w:r>
      <w:r w:rsidRPr="00556CD4">
        <w:rPr>
          <w:bCs/>
          <w:noProof/>
        </w:rPr>
        <w:t xml:space="preserve"> (i.e. treats </w:t>
      </w:r>
      <w:r w:rsidRPr="00556CD4">
        <w:rPr>
          <w:bCs/>
          <w:i/>
          <w:noProof/>
        </w:rPr>
        <w:t>intraFreqReselection</w:t>
      </w:r>
      <w:r w:rsidRPr="00556CD4">
        <w:rPr>
          <w:bCs/>
          <w:noProof/>
        </w:rPr>
        <w:t xml:space="preserve"> as if it was set to </w:t>
      </w:r>
      <w:r w:rsidRPr="00556CD4">
        <w:rPr>
          <w:bCs/>
          <w:i/>
          <w:noProof/>
        </w:rPr>
        <w:t>allowed</w:t>
      </w:r>
      <w:r w:rsidRPr="00556CD4">
        <w:rPr>
          <w:bCs/>
          <w:noProof/>
        </w:rPr>
        <w:t>) as defined in</w:t>
      </w:r>
      <w:r w:rsidRPr="00556CD4">
        <w:rPr>
          <w:rFonts w:eastAsia="Dotum"/>
        </w:rPr>
        <w:t xml:space="preserve"> TS 38.331 [3]</w:t>
      </w:r>
      <w:r w:rsidRPr="00556CD4">
        <w:t xml:space="preserve">. IAB-MT also </w:t>
      </w:r>
      <w:r w:rsidRPr="00556CD4">
        <w:rPr>
          <w:bCs/>
          <w:noProof/>
        </w:rPr>
        <w:t xml:space="preserve">ignores </w:t>
      </w:r>
      <w:r w:rsidRPr="00556CD4">
        <w:rPr>
          <w:bCs/>
          <w:i/>
          <w:noProof/>
        </w:rPr>
        <w:t>cellReservedForOtherUse</w:t>
      </w:r>
      <w:r w:rsidRPr="00556CD4">
        <w:rPr>
          <w:bCs/>
          <w:noProof/>
        </w:rPr>
        <w:t xml:space="preserve"> for cell barring determination (i.e. NPN capable IAB-MT considers </w:t>
      </w:r>
      <w:r w:rsidRPr="00556CD4">
        <w:rPr>
          <w:bCs/>
          <w:i/>
          <w:noProof/>
        </w:rPr>
        <w:t>cellReservedForOtherUse</w:t>
      </w:r>
      <w:r w:rsidRPr="00556CD4">
        <w:rPr>
          <w:bCs/>
          <w:noProof/>
        </w:rPr>
        <w:t xml:space="preserve"> for determination of an NPN-only cell) as defined in</w:t>
      </w:r>
      <w:r w:rsidRPr="00556CD4">
        <w:rPr>
          <w:rFonts w:eastAsia="Dotum"/>
        </w:rPr>
        <w:t xml:space="preserve"> TS 38.331 [3]</w:t>
      </w:r>
      <w:r w:rsidRPr="00556CD4">
        <w:t>.</w:t>
      </w:r>
    </w:p>
    <w:p w14:paraId="239C0C62" w14:textId="77777777" w:rsidR="006C0D71" w:rsidRPr="00556CD4" w:rsidRDefault="006C0D71" w:rsidP="006C0D71">
      <w:pPr>
        <w:pStyle w:val="NO"/>
      </w:pPr>
      <w:r w:rsidRPr="00556CD4">
        <w:rPr>
          <w:lang w:eastAsia="zh-CN"/>
        </w:rPr>
        <w:t>NOTE 0a: NCR</w:t>
      </w:r>
      <w:r w:rsidRPr="00556CD4">
        <w:t xml:space="preserve">-MT ignores the </w:t>
      </w:r>
      <w:r w:rsidRPr="00556CD4">
        <w:rPr>
          <w:bCs/>
          <w:i/>
          <w:noProof/>
        </w:rPr>
        <w:t>cellBarred</w:t>
      </w:r>
      <w:r w:rsidRPr="00556CD4">
        <w:rPr>
          <w:bCs/>
          <w:noProof/>
        </w:rPr>
        <w:t>,</w:t>
      </w:r>
      <w:r w:rsidRPr="00556CD4">
        <w:rPr>
          <w:bCs/>
          <w:i/>
          <w:noProof/>
        </w:rPr>
        <w:t xml:space="preserve"> cellReservedForOperatorUse, cellReservedForFutureUse,</w:t>
      </w:r>
      <w:r w:rsidRPr="00556CD4">
        <w:rPr>
          <w:bCs/>
          <w:noProof/>
        </w:rPr>
        <w:t xml:space="preserve"> and </w:t>
      </w:r>
      <w:r w:rsidRPr="00556CD4">
        <w:rPr>
          <w:i/>
          <w:noProof/>
          <w:lang w:eastAsia="zh-CN"/>
        </w:rPr>
        <w:t>intraFreqReselection</w:t>
      </w:r>
      <w:r w:rsidRPr="00556CD4">
        <w:rPr>
          <w:bCs/>
          <w:noProof/>
        </w:rPr>
        <w:t xml:space="preserve"> (i.e. treats </w:t>
      </w:r>
      <w:r w:rsidRPr="00556CD4">
        <w:rPr>
          <w:bCs/>
          <w:i/>
          <w:noProof/>
        </w:rPr>
        <w:t>intraFreqReselection</w:t>
      </w:r>
      <w:r w:rsidRPr="00556CD4">
        <w:rPr>
          <w:bCs/>
          <w:noProof/>
        </w:rPr>
        <w:t xml:space="preserve"> as if it was set to </w:t>
      </w:r>
      <w:r w:rsidRPr="00556CD4">
        <w:rPr>
          <w:bCs/>
          <w:i/>
          <w:noProof/>
        </w:rPr>
        <w:t>allowed</w:t>
      </w:r>
      <w:r w:rsidRPr="00556CD4">
        <w:rPr>
          <w:bCs/>
          <w:noProof/>
        </w:rPr>
        <w:t>) as defined in</w:t>
      </w:r>
      <w:r w:rsidRPr="00556CD4">
        <w:rPr>
          <w:rFonts w:eastAsia="Dotum"/>
        </w:rPr>
        <w:t xml:space="preserve"> TS 38.331 [3]</w:t>
      </w:r>
      <w:r w:rsidRPr="00556CD4">
        <w:t xml:space="preserve">. </w:t>
      </w:r>
      <w:r w:rsidRPr="00556CD4">
        <w:rPr>
          <w:lang w:eastAsia="zh-CN"/>
        </w:rPr>
        <w:t>NCR</w:t>
      </w:r>
      <w:r w:rsidRPr="00556CD4">
        <w:t xml:space="preserve">-MT also </w:t>
      </w:r>
      <w:r w:rsidRPr="00556CD4">
        <w:rPr>
          <w:bCs/>
          <w:noProof/>
        </w:rPr>
        <w:t xml:space="preserve">ignores </w:t>
      </w:r>
      <w:r w:rsidRPr="00556CD4">
        <w:rPr>
          <w:bCs/>
          <w:i/>
          <w:noProof/>
        </w:rPr>
        <w:t>cellReservedForOtherUse</w:t>
      </w:r>
      <w:r w:rsidRPr="00556CD4">
        <w:rPr>
          <w:bCs/>
          <w:noProof/>
        </w:rPr>
        <w:t xml:space="preserve"> for cell barring determination (i.e. NPN capable </w:t>
      </w:r>
      <w:r w:rsidRPr="00556CD4">
        <w:rPr>
          <w:bCs/>
          <w:noProof/>
          <w:lang w:eastAsia="zh-CN"/>
        </w:rPr>
        <w:t>NCR</w:t>
      </w:r>
      <w:r w:rsidRPr="00556CD4">
        <w:rPr>
          <w:bCs/>
          <w:noProof/>
        </w:rPr>
        <w:t xml:space="preserve">-MT considers </w:t>
      </w:r>
      <w:r w:rsidRPr="00556CD4">
        <w:rPr>
          <w:bCs/>
          <w:i/>
          <w:noProof/>
        </w:rPr>
        <w:t>cellReservedForOtherUse</w:t>
      </w:r>
      <w:r w:rsidRPr="00556CD4">
        <w:rPr>
          <w:bCs/>
          <w:noProof/>
        </w:rPr>
        <w:t xml:space="preserve"> for determination of an NPN-only cell)</w:t>
      </w:r>
      <w:r w:rsidRPr="00556CD4">
        <w:rPr>
          <w:bCs/>
          <w:noProof/>
          <w:lang w:eastAsia="zh-CN"/>
        </w:rPr>
        <w:t xml:space="preserve"> </w:t>
      </w:r>
      <w:r w:rsidRPr="00556CD4">
        <w:rPr>
          <w:bCs/>
          <w:noProof/>
        </w:rPr>
        <w:t>as defined in</w:t>
      </w:r>
      <w:r w:rsidRPr="00556CD4">
        <w:rPr>
          <w:rFonts w:eastAsia="Dotum"/>
        </w:rPr>
        <w:t xml:space="preserve"> TS 38.331 [3]</w:t>
      </w:r>
      <w:r w:rsidRPr="00556CD4">
        <w:t>.</w:t>
      </w:r>
    </w:p>
    <w:p w14:paraId="3493CA64" w14:textId="77777777" w:rsidR="006C0D71" w:rsidRPr="00556CD4" w:rsidRDefault="006C0D71" w:rsidP="006C0D71">
      <w:pPr>
        <w:pStyle w:val="B1"/>
      </w:pPr>
      <w:r w:rsidRPr="00556CD4">
        <w:t>-</w:t>
      </w:r>
      <w:r w:rsidRPr="00556CD4">
        <w:tab/>
      </w:r>
      <w:proofErr w:type="spellStart"/>
      <w:r w:rsidRPr="00556CD4">
        <w:rPr>
          <w:bCs/>
          <w:i/>
        </w:rPr>
        <w:t>halfDuplexRedCapAllowed</w:t>
      </w:r>
      <w:proofErr w:type="spellEnd"/>
      <w:r w:rsidRPr="00556CD4">
        <w:t xml:space="preserve"> (IE type: "true")</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 This field is only applicable to (e)</w:t>
      </w:r>
      <w:proofErr w:type="spellStart"/>
      <w:r w:rsidRPr="00556CD4">
        <w:t>RedCap</w:t>
      </w:r>
      <w:proofErr w:type="spellEnd"/>
      <w:r w:rsidRPr="00556CD4">
        <w:t xml:space="preserve"> UEs.</w:t>
      </w:r>
    </w:p>
    <w:p w14:paraId="24C84069" w14:textId="77777777" w:rsidR="006C0D71" w:rsidRPr="00556CD4" w:rsidRDefault="006C0D71" w:rsidP="006C0D71">
      <w:pPr>
        <w:pStyle w:val="B1"/>
      </w:pPr>
      <w:r w:rsidRPr="00556CD4">
        <w:t>-</w:t>
      </w:r>
      <w:r w:rsidRPr="00556CD4">
        <w:tab/>
      </w:r>
      <w:r w:rsidRPr="00556CD4">
        <w:rPr>
          <w:bCs/>
          <w:i/>
          <w:noProof/>
        </w:rPr>
        <w:t>iab-Support</w:t>
      </w:r>
      <w:r w:rsidRPr="00556CD4">
        <w:t xml:space="preserve"> (IE type: "true")</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specified per PLMN or per SNPN.</w:t>
      </w:r>
    </w:p>
    <w:p w14:paraId="315BCD11" w14:textId="77777777" w:rsidR="006C0D71" w:rsidRPr="00556CD4" w:rsidRDefault="006C0D71" w:rsidP="006C0D71">
      <w:pPr>
        <w:pStyle w:val="B1"/>
      </w:pPr>
      <w:r w:rsidRPr="00556CD4">
        <w:t>-</w:t>
      </w:r>
      <w:r w:rsidRPr="00556CD4">
        <w:tab/>
      </w:r>
      <w:r w:rsidRPr="00556CD4">
        <w:rPr>
          <w:bCs/>
          <w:i/>
          <w:noProof/>
          <w:lang w:eastAsia="zh-CN"/>
        </w:rPr>
        <w:t>ncr</w:t>
      </w:r>
      <w:r w:rsidRPr="00556CD4">
        <w:rPr>
          <w:bCs/>
          <w:i/>
          <w:noProof/>
        </w:rPr>
        <w:t>-Support</w:t>
      </w:r>
      <w:r w:rsidRPr="00556CD4">
        <w:t xml:space="preserve"> (IE type: "true")</w:t>
      </w:r>
    </w:p>
    <w:p w14:paraId="29D6E59C" w14:textId="77777777" w:rsidR="006C0D71" w:rsidRPr="00556CD4" w:rsidRDefault="006C0D71" w:rsidP="006C0D71">
      <w:pPr>
        <w:ind w:left="567"/>
      </w:pPr>
      <w:r w:rsidRPr="00556CD4">
        <w:t xml:space="preserve">Indicated in </w:t>
      </w:r>
      <w:r w:rsidRPr="00556CD4">
        <w:rPr>
          <w:i/>
        </w:rPr>
        <w:t>SIB1</w:t>
      </w:r>
      <w:r w:rsidRPr="00556CD4">
        <w:t xml:space="preserve"> message. In case of multiple PLMNs</w:t>
      </w:r>
      <w:r w:rsidRPr="00556CD4">
        <w:rPr>
          <w:lang w:eastAsia="zh-CN"/>
        </w:rPr>
        <w:t xml:space="preserve"> or NPNs </w:t>
      </w:r>
      <w:r w:rsidRPr="00556CD4">
        <w:t xml:space="preserve">indicated in </w:t>
      </w:r>
      <w:r w:rsidRPr="00556CD4">
        <w:rPr>
          <w:i/>
        </w:rPr>
        <w:t>SIB1</w:t>
      </w:r>
      <w:r w:rsidRPr="00556CD4">
        <w:t>, this field is</w:t>
      </w:r>
      <w:r w:rsidRPr="00556CD4">
        <w:rPr>
          <w:lang w:eastAsia="zh-CN"/>
        </w:rPr>
        <w:t xml:space="preserve"> common for all PLMNs and NPNs.</w:t>
      </w:r>
    </w:p>
    <w:p w14:paraId="343362BF" w14:textId="77777777" w:rsidR="006C0D71" w:rsidRPr="00556CD4" w:rsidRDefault="006C0D71" w:rsidP="006C0D71">
      <w:pPr>
        <w:pStyle w:val="B1"/>
      </w:pPr>
      <w:r w:rsidRPr="00556CD4">
        <w:t>-</w:t>
      </w:r>
      <w:r w:rsidRPr="00556CD4">
        <w:tab/>
      </w:r>
      <w:proofErr w:type="spellStart"/>
      <w:r w:rsidRPr="00556CD4">
        <w:rPr>
          <w:i/>
          <w:iCs/>
        </w:rPr>
        <w:t>mobileIAB</w:t>
      </w:r>
      <w:proofErr w:type="spellEnd"/>
      <w:r w:rsidRPr="00556CD4">
        <w:rPr>
          <w:i/>
          <w:iCs/>
        </w:rPr>
        <w:t>-Support</w:t>
      </w:r>
      <w:r w:rsidRPr="00556CD4">
        <w:t xml:space="preserve"> (IE type: "true")</w:t>
      </w:r>
    </w:p>
    <w:p w14:paraId="32600165" w14:textId="77777777" w:rsidR="006C0D71" w:rsidRPr="00556CD4" w:rsidRDefault="006C0D71" w:rsidP="006C0D71">
      <w:pPr>
        <w:pStyle w:val="B1"/>
        <w:ind w:firstLine="0"/>
      </w:pPr>
      <w:r w:rsidRPr="00556CD4">
        <w:t xml:space="preserve">Indicated in </w:t>
      </w:r>
      <w:r w:rsidRPr="00556CD4">
        <w:rPr>
          <w:i/>
          <w:iCs/>
        </w:rPr>
        <w:t>SIB1</w:t>
      </w:r>
      <w:r w:rsidRPr="00556CD4">
        <w:t xml:space="preserve"> message. In case of multiple PLMNs or NPNs indicated in </w:t>
      </w:r>
      <w:r w:rsidRPr="00556CD4">
        <w:rPr>
          <w:i/>
          <w:iCs/>
        </w:rPr>
        <w:t>SIB1</w:t>
      </w:r>
      <w:r w:rsidRPr="00556CD4">
        <w:t>, this field is specified per PLMN or per SNPN.</w:t>
      </w:r>
    </w:p>
    <w:p w14:paraId="28224886" w14:textId="77777777" w:rsidR="006C0D71" w:rsidRPr="00556CD4" w:rsidRDefault="006C0D71" w:rsidP="006C0D71">
      <w:r w:rsidRPr="00556CD4">
        <w:t>When cell status is indicated as "not barred" and "not reserved" for operator use and not "true" for other use and not "true" for future use,</w:t>
      </w:r>
    </w:p>
    <w:p w14:paraId="4645056F" w14:textId="77777777" w:rsidR="006C0D71" w:rsidRPr="00556CD4" w:rsidRDefault="006C0D71" w:rsidP="006C0D71">
      <w:pPr>
        <w:pStyle w:val="B1"/>
      </w:pPr>
      <w:r w:rsidRPr="00556CD4">
        <w:t>-</w:t>
      </w:r>
      <w:r w:rsidRPr="00556CD4">
        <w:tab/>
        <w:t>UEs shall treat this cell as candidate during the cell selection and cell reselection procedures.</w:t>
      </w:r>
    </w:p>
    <w:p w14:paraId="60EE5B79" w14:textId="77777777" w:rsidR="006C0D71" w:rsidRPr="00556CD4" w:rsidRDefault="006C0D71" w:rsidP="006C0D71">
      <w:r w:rsidRPr="00556CD4">
        <w:t xml:space="preserve">When cell broadcasts any </w:t>
      </w:r>
      <w:r w:rsidRPr="00556CD4">
        <w:rPr>
          <w:lang w:eastAsia="zh-CN"/>
        </w:rPr>
        <w:t>CAG-ID</w:t>
      </w:r>
      <w:r w:rsidRPr="00556CD4">
        <w:t>s or NIDs and the cell status is indicated as "not barred" and "not reserved" for operator use and "true" for other use, and not "true" for future use:</w:t>
      </w:r>
    </w:p>
    <w:p w14:paraId="33381D3B" w14:textId="77777777" w:rsidR="006C0D71" w:rsidRPr="00556CD4" w:rsidRDefault="006C0D71" w:rsidP="006C0D71">
      <w:pPr>
        <w:pStyle w:val="B1"/>
      </w:pPr>
      <w:r w:rsidRPr="00556CD4">
        <w:t>-</w:t>
      </w:r>
      <w:r w:rsidRPr="00556CD4">
        <w:tab/>
        <w:t>All NPN-capable UEs shall treat this cell as candidate during the cell selection and cell reselection procedures, other UEs shall treat this cell as if cell status is "barred".</w:t>
      </w:r>
    </w:p>
    <w:p w14:paraId="0AC625F8" w14:textId="77777777" w:rsidR="006C0D71" w:rsidRPr="00556CD4" w:rsidRDefault="006C0D71" w:rsidP="006C0D71">
      <w:r w:rsidRPr="00556CD4">
        <w:t>When cell status is indicated as "true" for other use, and either cell does not broadcast any CAG-IDs or NIDs or does not broadcast any CAG-IDs</w:t>
      </w:r>
      <w:r w:rsidRPr="00556CD4" w:rsidDel="00954830">
        <w:t xml:space="preserve"> </w:t>
      </w:r>
      <w:r w:rsidRPr="00556CD4">
        <w:t>and the UE is not operating in SNPN Access Mode,</w:t>
      </w:r>
    </w:p>
    <w:p w14:paraId="6EAB6425" w14:textId="77777777" w:rsidR="006C0D71" w:rsidRPr="00556CD4" w:rsidRDefault="006C0D71" w:rsidP="006C0D71">
      <w:pPr>
        <w:pStyle w:val="B1"/>
      </w:pPr>
      <w:r w:rsidRPr="00556CD4">
        <w:t>-</w:t>
      </w:r>
      <w:r w:rsidRPr="00556CD4">
        <w:tab/>
        <w:t xml:space="preserve">The UE </w:t>
      </w:r>
      <w:r w:rsidRPr="00556CD4">
        <w:rPr>
          <w:bCs/>
          <w:iCs/>
          <w:noProof/>
        </w:rPr>
        <w:t>shall treat this cell as if cell status is "barred"</w:t>
      </w:r>
      <w:r w:rsidRPr="00556CD4">
        <w:t>.</w:t>
      </w:r>
    </w:p>
    <w:p w14:paraId="402DE377" w14:textId="77777777" w:rsidR="006C0D71" w:rsidRPr="00556CD4" w:rsidRDefault="006C0D71" w:rsidP="006C0D71">
      <w:r w:rsidRPr="00556CD4">
        <w:t>When cell status is indicated as "true" for future use,</w:t>
      </w:r>
    </w:p>
    <w:p w14:paraId="3B7C282B" w14:textId="77777777" w:rsidR="006C0D71" w:rsidRPr="00556CD4" w:rsidRDefault="006C0D71" w:rsidP="006C0D71">
      <w:pPr>
        <w:pStyle w:val="B1"/>
      </w:pPr>
      <w:r w:rsidRPr="00556CD4">
        <w:t>-</w:t>
      </w:r>
      <w:r w:rsidRPr="00556CD4">
        <w:tab/>
        <w:t xml:space="preserve">The UE </w:t>
      </w:r>
      <w:r w:rsidRPr="00556CD4">
        <w:rPr>
          <w:noProof/>
        </w:rPr>
        <w:t>shall treat this cell as if cell status is "barred"</w:t>
      </w:r>
      <w:r w:rsidRPr="00556CD4">
        <w:t>.</w:t>
      </w:r>
    </w:p>
    <w:p w14:paraId="251DCE97" w14:textId="77777777" w:rsidR="006C0D71" w:rsidRPr="00556CD4" w:rsidRDefault="006C0D71" w:rsidP="006C0D71">
      <w:r w:rsidRPr="00556CD4">
        <w:t xml:space="preserve">When </w:t>
      </w:r>
      <w:proofErr w:type="spellStart"/>
      <w:r w:rsidRPr="00556CD4">
        <w:rPr>
          <w:i/>
        </w:rPr>
        <w:t>cellBarredNES</w:t>
      </w:r>
      <w:proofErr w:type="spellEnd"/>
      <w:r w:rsidRPr="00556CD4">
        <w:t xml:space="preserve"> </w:t>
      </w:r>
      <w:r w:rsidRPr="005A1422">
        <w:t>is absent</w:t>
      </w:r>
      <w:r w:rsidRPr="00556CD4">
        <w:t xml:space="preserve"> and </w:t>
      </w:r>
      <w:proofErr w:type="spellStart"/>
      <w:r w:rsidRPr="00556CD4">
        <w:rPr>
          <w:i/>
          <w:iCs/>
        </w:rPr>
        <w:t>cellBarred</w:t>
      </w:r>
      <w:proofErr w:type="spellEnd"/>
      <w:r w:rsidRPr="00556CD4">
        <w:t xml:space="preserve"> is set to</w:t>
      </w:r>
      <w:r w:rsidRPr="00556CD4">
        <w:rPr>
          <w:i/>
          <w:iCs/>
        </w:rPr>
        <w:t xml:space="preserve"> </w:t>
      </w:r>
      <w:r w:rsidRPr="00556CD4">
        <w:rPr>
          <w:noProof/>
        </w:rPr>
        <w:t>"barred"</w:t>
      </w:r>
      <w:r w:rsidRPr="00556CD4">
        <w:t>,</w:t>
      </w:r>
    </w:p>
    <w:p w14:paraId="038B4FF3" w14:textId="77777777" w:rsidR="006C0D71" w:rsidRPr="00556CD4" w:rsidRDefault="006C0D71" w:rsidP="006C0D71">
      <w:pPr>
        <w:pStyle w:val="B1"/>
      </w:pPr>
      <w:r w:rsidRPr="00556CD4">
        <w:t>-</w:t>
      </w:r>
      <w:r w:rsidRPr="00556CD4">
        <w:tab/>
        <w:t xml:space="preserve">The UE indicating any of the values in </w:t>
      </w:r>
      <w:proofErr w:type="spellStart"/>
      <w:r w:rsidRPr="00556CD4">
        <w:rPr>
          <w:i/>
          <w:iCs/>
        </w:rPr>
        <w:t>nes</w:t>
      </w:r>
      <w:proofErr w:type="spellEnd"/>
      <w:r w:rsidRPr="00556CD4">
        <w:rPr>
          <w:i/>
          <w:iCs/>
        </w:rPr>
        <w:t>-</w:t>
      </w:r>
      <w:proofErr w:type="spellStart"/>
      <w:r w:rsidRPr="00556CD4">
        <w:rPr>
          <w:i/>
          <w:iCs/>
        </w:rPr>
        <w:t>CellDTX</w:t>
      </w:r>
      <w:proofErr w:type="spellEnd"/>
      <w:r w:rsidRPr="00556CD4">
        <w:rPr>
          <w:i/>
          <w:iCs/>
        </w:rPr>
        <w:t>-DRX</w:t>
      </w:r>
      <w:r w:rsidRPr="00556CD4">
        <w:t xml:space="preserve"> </w:t>
      </w:r>
      <w:r w:rsidRPr="00556CD4">
        <w:rPr>
          <w:noProof/>
        </w:rPr>
        <w:t>shall treat this cell as if cell status is "barred"</w:t>
      </w:r>
      <w:r w:rsidRPr="00556CD4">
        <w:t>.</w:t>
      </w:r>
    </w:p>
    <w:p w14:paraId="1286CFA2" w14:textId="77777777" w:rsidR="006C0D71" w:rsidRPr="00556CD4" w:rsidRDefault="006C0D71" w:rsidP="006C0D71">
      <w:pPr>
        <w:rPr>
          <w:rFonts w:eastAsia="宋体"/>
        </w:rPr>
      </w:pPr>
      <w:r w:rsidRPr="00556CD4">
        <w:rPr>
          <w:rFonts w:eastAsia="宋体"/>
        </w:rPr>
        <w:t xml:space="preserve">When </w:t>
      </w:r>
      <w:proofErr w:type="spellStart"/>
      <w:r w:rsidRPr="00556CD4">
        <w:rPr>
          <w:rFonts w:eastAsia="宋体"/>
          <w:i/>
        </w:rPr>
        <w:t>cellBarredNTN</w:t>
      </w:r>
      <w:proofErr w:type="spellEnd"/>
      <w:r w:rsidRPr="00556CD4">
        <w:rPr>
          <w:rFonts w:eastAsia="宋体"/>
        </w:rPr>
        <w:t xml:space="preserve"> </w:t>
      </w:r>
      <w:r w:rsidRPr="005A1422">
        <w:rPr>
          <w:rFonts w:eastAsia="宋体"/>
        </w:rPr>
        <w:t>is not broadcast</w:t>
      </w:r>
      <w:r w:rsidRPr="00556CD4">
        <w:rPr>
          <w:rFonts w:eastAsia="宋体"/>
        </w:rPr>
        <w:t xml:space="preserve"> in this cell,</w:t>
      </w:r>
    </w:p>
    <w:p w14:paraId="58D82FB9" w14:textId="77777777" w:rsidR="006C0D71" w:rsidRPr="00556CD4" w:rsidRDefault="006C0D71" w:rsidP="006C0D71">
      <w:pPr>
        <w:pStyle w:val="B1"/>
        <w:rPr>
          <w:rFonts w:eastAsia="宋体"/>
        </w:rPr>
      </w:pPr>
      <w:r w:rsidRPr="00556CD4">
        <w:rPr>
          <w:rFonts w:eastAsia="宋体"/>
        </w:rPr>
        <w:t>-</w:t>
      </w:r>
      <w:r w:rsidRPr="00556CD4">
        <w:rPr>
          <w:rFonts w:eastAsia="宋体"/>
        </w:rPr>
        <w:tab/>
        <w:t>For NTN access, the UE shall treat this cell as if cell status is "barred".</w:t>
      </w:r>
    </w:p>
    <w:p w14:paraId="78ABBD0C" w14:textId="77777777" w:rsidR="006C0D71" w:rsidRPr="00556CD4" w:rsidRDefault="006C0D71" w:rsidP="006C0D71">
      <w:pPr>
        <w:rPr>
          <w:bCs/>
          <w:iCs/>
        </w:rPr>
      </w:pPr>
      <w:r w:rsidRPr="00556CD4">
        <w:rPr>
          <w:rFonts w:eastAsia="宋体"/>
        </w:rPr>
        <w:t xml:space="preserve">When </w:t>
      </w:r>
      <w:proofErr w:type="spellStart"/>
      <w:r w:rsidRPr="00556CD4">
        <w:rPr>
          <w:bCs/>
          <w:i/>
        </w:rPr>
        <w:t>halfDuplexRedCapAllowed</w:t>
      </w:r>
      <w:proofErr w:type="spellEnd"/>
      <w:r w:rsidRPr="00556CD4">
        <w:rPr>
          <w:bCs/>
          <w:iCs/>
        </w:rPr>
        <w:t xml:space="preserve"> is not broadcast in this cell,</w:t>
      </w:r>
    </w:p>
    <w:p w14:paraId="6F806453" w14:textId="77777777" w:rsidR="006C0D71" w:rsidRPr="00556CD4" w:rsidRDefault="006C0D71" w:rsidP="006C0D71">
      <w:pPr>
        <w:pStyle w:val="B1"/>
      </w:pPr>
      <w:r w:rsidRPr="00556CD4">
        <w:rPr>
          <w:rFonts w:eastAsia="宋体"/>
        </w:rPr>
        <w:t>-</w:t>
      </w:r>
      <w:r w:rsidRPr="00556CD4">
        <w:rPr>
          <w:rFonts w:eastAsia="宋体"/>
        </w:rPr>
        <w:tab/>
        <w:t>The (e)</w:t>
      </w:r>
      <w:proofErr w:type="spellStart"/>
      <w:r w:rsidRPr="00556CD4">
        <w:rPr>
          <w:rFonts w:eastAsia="宋体"/>
        </w:rPr>
        <w:t>RedCap</w:t>
      </w:r>
      <w:proofErr w:type="spellEnd"/>
      <w:r w:rsidRPr="00556CD4">
        <w:rPr>
          <w:rFonts w:eastAsia="宋体"/>
        </w:rPr>
        <w:t xml:space="preserve"> UE only capable of operating in half-duplex for FDD shall treat this cell as if cell status is "barred".</w:t>
      </w:r>
    </w:p>
    <w:p w14:paraId="2B95C4CE" w14:textId="77777777" w:rsidR="006C0D71" w:rsidRPr="00556CD4" w:rsidRDefault="006C0D71" w:rsidP="006C0D71">
      <w:r w:rsidRPr="00556CD4">
        <w:t xml:space="preserve">When </w:t>
      </w:r>
      <w:proofErr w:type="spellStart"/>
      <w:r w:rsidRPr="00556CD4">
        <w:rPr>
          <w:i/>
        </w:rPr>
        <w:t>cellBarredATG</w:t>
      </w:r>
      <w:proofErr w:type="spellEnd"/>
      <w:r w:rsidRPr="00556CD4">
        <w:t xml:space="preserve"> </w:t>
      </w:r>
      <w:r w:rsidRPr="005A1422">
        <w:t>is not broadcast</w:t>
      </w:r>
      <w:r w:rsidRPr="00556CD4">
        <w:t xml:space="preserve"> in this cell,</w:t>
      </w:r>
    </w:p>
    <w:p w14:paraId="2BABE808" w14:textId="77777777" w:rsidR="006C0D71" w:rsidRPr="00556CD4" w:rsidRDefault="006C0D71" w:rsidP="006C0D71">
      <w:pPr>
        <w:pStyle w:val="B1"/>
        <w:rPr>
          <w:rFonts w:eastAsia="宋体"/>
        </w:rPr>
      </w:pPr>
      <w:r w:rsidRPr="00556CD4">
        <w:t>-</w:t>
      </w:r>
      <w:r w:rsidRPr="00556CD4">
        <w:tab/>
        <w:t>For ATG access, the UE shall treat this cell as if cell status is "barred".</w:t>
      </w:r>
    </w:p>
    <w:p w14:paraId="7CF14289" w14:textId="77777777" w:rsidR="006C0D71" w:rsidRPr="00556CD4" w:rsidRDefault="006C0D71" w:rsidP="006C0D71">
      <w:r w:rsidRPr="00556CD4">
        <w:t xml:space="preserve">When </w:t>
      </w:r>
      <w:proofErr w:type="spellStart"/>
      <w:r w:rsidRPr="00556CD4">
        <w:rPr>
          <w:i/>
        </w:rPr>
        <w:t>cellBarredFixedVSAT</w:t>
      </w:r>
      <w:proofErr w:type="spellEnd"/>
      <w:r w:rsidRPr="00556CD4">
        <w:t xml:space="preserve"> </w:t>
      </w:r>
      <w:r w:rsidRPr="005A1422">
        <w:t>is not broadcast</w:t>
      </w:r>
      <w:r w:rsidRPr="00556CD4">
        <w:t xml:space="preserve"> in this cell,</w:t>
      </w:r>
    </w:p>
    <w:p w14:paraId="4E92747C" w14:textId="77777777" w:rsidR="006C0D71" w:rsidRPr="00556CD4" w:rsidRDefault="006C0D71" w:rsidP="006C0D71">
      <w:pPr>
        <w:pStyle w:val="B1"/>
        <w:rPr>
          <w:lang w:eastAsia="zh-CN"/>
        </w:rPr>
      </w:pPr>
      <w:r w:rsidRPr="00556CD4">
        <w:rPr>
          <w:lang w:eastAsia="zh-CN"/>
        </w:rPr>
        <w:t>-</w:t>
      </w:r>
      <w:r w:rsidRPr="00556CD4">
        <w:rPr>
          <w:lang w:eastAsia="zh-CN"/>
        </w:rPr>
        <w:tab/>
        <w:t>For NTN access, the fixed VSAT UE shall treat this cell as if cell status is "barred".</w:t>
      </w:r>
    </w:p>
    <w:p w14:paraId="638B967B" w14:textId="77777777" w:rsidR="006C0D71" w:rsidRPr="00556CD4" w:rsidRDefault="006C0D71" w:rsidP="006C0D71">
      <w:r w:rsidRPr="00556CD4">
        <w:lastRenderedPageBreak/>
        <w:t xml:space="preserve">When </w:t>
      </w:r>
      <w:proofErr w:type="spellStart"/>
      <w:r w:rsidRPr="00556CD4">
        <w:rPr>
          <w:i/>
        </w:rPr>
        <w:t>cellBarredMobileVSAT</w:t>
      </w:r>
      <w:proofErr w:type="spellEnd"/>
      <w:r w:rsidRPr="00556CD4">
        <w:t xml:space="preserve"> is not broadcast in this cell,</w:t>
      </w:r>
    </w:p>
    <w:p w14:paraId="7D18D9ED" w14:textId="77777777" w:rsidR="006C0D71" w:rsidRPr="00556CD4" w:rsidRDefault="006C0D71" w:rsidP="006C0D71">
      <w:pPr>
        <w:pStyle w:val="B1"/>
        <w:rPr>
          <w:lang w:eastAsia="zh-CN"/>
        </w:rPr>
      </w:pPr>
      <w:r w:rsidRPr="00556CD4">
        <w:rPr>
          <w:lang w:eastAsia="zh-CN"/>
        </w:rPr>
        <w:t>-</w:t>
      </w:r>
      <w:r w:rsidRPr="00556CD4">
        <w:rPr>
          <w:lang w:eastAsia="zh-CN"/>
        </w:rPr>
        <w:tab/>
        <w:t>For NTN access, the mobile VSAT UE shall treat this cell as if cell status is "barred".</w:t>
      </w:r>
    </w:p>
    <w:p w14:paraId="3D6D52DB" w14:textId="77777777" w:rsidR="006C0D71" w:rsidRPr="00556CD4" w:rsidRDefault="006C0D71" w:rsidP="006C0D71">
      <w:r w:rsidRPr="00556CD4">
        <w:t xml:space="preserve">When </w:t>
      </w:r>
      <w:r w:rsidRPr="00556CD4">
        <w:rPr>
          <w:i/>
          <w:iCs/>
        </w:rPr>
        <w:t>cellBarred2RxXR</w:t>
      </w:r>
      <w:r w:rsidRPr="00556CD4">
        <w:t xml:space="preserve"> </w:t>
      </w:r>
      <w:r w:rsidRPr="00786FD3">
        <w:t>is broadcast</w:t>
      </w:r>
      <w:r w:rsidRPr="00556CD4">
        <w:t xml:space="preserve"> in this cell,</w:t>
      </w:r>
    </w:p>
    <w:p w14:paraId="26107BD8" w14:textId="77777777" w:rsidR="006C0D71" w:rsidRPr="00556CD4" w:rsidRDefault="006C0D71" w:rsidP="006C0D71">
      <w:pPr>
        <w:pStyle w:val="B1"/>
      </w:pPr>
      <w:r w:rsidRPr="00556CD4">
        <w:t>-</w:t>
      </w:r>
      <w:r w:rsidRPr="00556CD4">
        <w:tab/>
        <w:t>The 2Rx XR UE shall treat this cell as if cell status is "barred".</w:t>
      </w:r>
    </w:p>
    <w:p w14:paraId="2D1DDD98" w14:textId="610A7D68" w:rsidR="00DB381E" w:rsidRPr="00556CD4" w:rsidRDefault="00DB381E" w:rsidP="00DB381E">
      <w:pPr>
        <w:rPr>
          <w:ins w:id="16" w:author="Rapp" w:date="2024-07-29T17:08:00Z"/>
        </w:rPr>
      </w:pPr>
      <w:ins w:id="17" w:author="Rapp" w:date="2024-07-29T17:08:00Z">
        <w:r w:rsidRPr="00556CD4">
          <w:t xml:space="preserve">When </w:t>
        </w:r>
      </w:ins>
      <w:proofErr w:type="spellStart"/>
      <w:ins w:id="18" w:author="Rapp" w:date="2024-07-30T10:49:00Z">
        <w:r w:rsidR="007D18E3" w:rsidRPr="007D18E3">
          <w:rPr>
            <w:i/>
            <w:iCs/>
          </w:rPr>
          <w:t>intraFreqReselectionRedCap</w:t>
        </w:r>
      </w:ins>
      <w:proofErr w:type="spellEnd"/>
      <w:ins w:id="19" w:author="Rapp" w:date="2024-07-29T17:08:00Z">
        <w:r w:rsidRPr="00556CD4">
          <w:t xml:space="preserve"> is </w:t>
        </w:r>
      </w:ins>
      <w:ins w:id="20" w:author="Rapp" w:date="2024-07-29T17:36:00Z">
        <w:r w:rsidR="00B34F30" w:rsidRPr="007D18E3">
          <w:t>not</w:t>
        </w:r>
        <w:r w:rsidR="00B34F30">
          <w:t xml:space="preserve"> </w:t>
        </w:r>
      </w:ins>
      <w:ins w:id="21" w:author="Rapp" w:date="2024-07-29T17:08:00Z">
        <w:r w:rsidRPr="00556CD4">
          <w:t>broadcast in this cell,</w:t>
        </w:r>
      </w:ins>
    </w:p>
    <w:p w14:paraId="6DCAD7C6" w14:textId="2D14BC02" w:rsidR="00DB381E" w:rsidRPr="00556CD4" w:rsidRDefault="00DB381E" w:rsidP="00DB381E">
      <w:pPr>
        <w:pStyle w:val="B1"/>
        <w:rPr>
          <w:ins w:id="22" w:author="Rapp" w:date="2024-07-29T17:08:00Z"/>
        </w:rPr>
      </w:pPr>
      <w:ins w:id="23" w:author="Rapp" w:date="2024-07-29T17:08:00Z">
        <w:r w:rsidRPr="00556CD4">
          <w:t>-</w:t>
        </w:r>
        <w:r w:rsidRPr="00556CD4">
          <w:tab/>
        </w:r>
      </w:ins>
      <w:ins w:id="24" w:author="Rapp" w:date="2024-07-29T17:12:00Z">
        <w:r w:rsidRPr="00DB381E">
          <w:t xml:space="preserve">The </w:t>
        </w:r>
        <w:proofErr w:type="spellStart"/>
        <w:r w:rsidRPr="00DB381E">
          <w:t>RedCap</w:t>
        </w:r>
        <w:proofErr w:type="spellEnd"/>
        <w:r w:rsidRPr="00DB381E">
          <w:t xml:space="preserve"> UE shall treat this cell as if cell status is "barred"</w:t>
        </w:r>
      </w:ins>
      <w:ins w:id="25" w:author="Rapp" w:date="2024-07-29T17:08:00Z">
        <w:r w:rsidRPr="00556CD4">
          <w:t>.</w:t>
        </w:r>
      </w:ins>
    </w:p>
    <w:p w14:paraId="761A30CD" w14:textId="7324BE3B" w:rsidR="00DB381E" w:rsidRPr="00556CD4" w:rsidRDefault="00DB381E" w:rsidP="00DB381E">
      <w:pPr>
        <w:rPr>
          <w:ins w:id="26" w:author="Rapp" w:date="2024-07-29T17:09:00Z"/>
        </w:rPr>
      </w:pPr>
      <w:ins w:id="27" w:author="Rapp" w:date="2024-07-29T17:09:00Z">
        <w:r w:rsidRPr="00556CD4">
          <w:t xml:space="preserve">When </w:t>
        </w:r>
      </w:ins>
      <w:proofErr w:type="spellStart"/>
      <w:ins w:id="28" w:author="Rapp" w:date="2024-07-30T10:51:00Z">
        <w:r w:rsidR="007D18E3" w:rsidRPr="007D18E3">
          <w:rPr>
            <w:i/>
            <w:iCs/>
          </w:rPr>
          <w:t>intraFreqReselection-eRedCap</w:t>
        </w:r>
      </w:ins>
      <w:proofErr w:type="spellEnd"/>
      <w:ins w:id="29" w:author="Rapp" w:date="2024-07-29T17:09:00Z">
        <w:r w:rsidRPr="00556CD4">
          <w:t xml:space="preserve"> is </w:t>
        </w:r>
      </w:ins>
      <w:ins w:id="30" w:author="Rapp" w:date="2024-07-29T17:36:00Z">
        <w:r w:rsidR="00B34F30" w:rsidRPr="007D18E3">
          <w:t>not</w:t>
        </w:r>
        <w:r w:rsidR="00B34F30">
          <w:t xml:space="preserve"> </w:t>
        </w:r>
      </w:ins>
      <w:ins w:id="31" w:author="Rapp" w:date="2024-07-29T17:09:00Z">
        <w:r w:rsidRPr="00556CD4">
          <w:t>broadcast in this cell,</w:t>
        </w:r>
      </w:ins>
    </w:p>
    <w:p w14:paraId="65CF12F2" w14:textId="2690CE6D" w:rsidR="00DB381E" w:rsidRPr="00556CD4" w:rsidRDefault="00DB381E" w:rsidP="00DB381E">
      <w:pPr>
        <w:pStyle w:val="B1"/>
        <w:rPr>
          <w:ins w:id="32" w:author="Rapp" w:date="2024-07-29T17:09:00Z"/>
        </w:rPr>
      </w:pPr>
      <w:ins w:id="33" w:author="Rapp" w:date="2024-07-29T17:09:00Z">
        <w:r w:rsidRPr="00556CD4">
          <w:t>-</w:t>
        </w:r>
        <w:r w:rsidRPr="00556CD4">
          <w:tab/>
        </w:r>
      </w:ins>
      <w:ins w:id="34" w:author="Rapp" w:date="2024-07-29T17:13:00Z">
        <w:r w:rsidRPr="00DB381E">
          <w:t xml:space="preserve">The </w:t>
        </w:r>
      </w:ins>
      <w:proofErr w:type="spellStart"/>
      <w:ins w:id="35" w:author="Rapp" w:date="2024-07-30T10:51:00Z">
        <w:r w:rsidR="007D18E3">
          <w:t>e</w:t>
        </w:r>
      </w:ins>
      <w:ins w:id="36" w:author="Rapp" w:date="2024-07-29T17:13:00Z">
        <w:r w:rsidRPr="00DB381E">
          <w:t>RedCap</w:t>
        </w:r>
        <w:proofErr w:type="spellEnd"/>
        <w:r w:rsidRPr="00DB381E">
          <w:t xml:space="preserve"> UE shall treat this cell as if cell status is "barred"</w:t>
        </w:r>
      </w:ins>
      <w:ins w:id="37" w:author="Rapp" w:date="2024-07-29T17:09:00Z">
        <w:r w:rsidRPr="00556CD4">
          <w:t>.</w:t>
        </w:r>
      </w:ins>
    </w:p>
    <w:p w14:paraId="616BD09A" w14:textId="77777777" w:rsidR="006C0D71" w:rsidRPr="00556CD4" w:rsidRDefault="006C0D71" w:rsidP="006C0D71">
      <w:r w:rsidRPr="00556CD4">
        <w:t>When cell status is indicated as "not barred" and "reserved" for operator use for any PLMN/SNPN and not "true" for other use and not "true" for future use,</w:t>
      </w:r>
    </w:p>
    <w:p w14:paraId="002E9A90" w14:textId="77777777" w:rsidR="006C0D71" w:rsidRPr="00556CD4" w:rsidRDefault="006C0D71" w:rsidP="006C0D71">
      <w:pPr>
        <w:pStyle w:val="B1"/>
        <w:rPr>
          <w:bCs/>
          <w:iCs/>
          <w:noProof/>
        </w:rPr>
      </w:pPr>
      <w:r w:rsidRPr="00556CD4">
        <w:t>-</w:t>
      </w:r>
      <w:r w:rsidRPr="00556CD4">
        <w:tab/>
        <w:t xml:space="preserve">UEs assigned to Access Identity 11 or 15 operating in their HPLMN/EHPLMN shall treat this cell as candidate during the cell selection and reselection procedures if the field </w:t>
      </w:r>
      <w:r w:rsidRPr="00556CD4">
        <w:rPr>
          <w:bCs/>
          <w:i/>
          <w:noProof/>
        </w:rPr>
        <w:t xml:space="preserve">cellReservedForOperatorUse </w:t>
      </w:r>
      <w:r w:rsidRPr="00556CD4">
        <w:rPr>
          <w:bCs/>
          <w:iCs/>
          <w:noProof/>
        </w:rPr>
        <w:t>for that PLMN set to "reserved".</w:t>
      </w:r>
    </w:p>
    <w:p w14:paraId="16EC2808" w14:textId="77777777" w:rsidR="006C0D71" w:rsidRPr="00556CD4" w:rsidRDefault="006C0D71" w:rsidP="006C0D71">
      <w:pPr>
        <w:pStyle w:val="B1"/>
        <w:rPr>
          <w:bCs/>
          <w:iCs/>
          <w:noProof/>
        </w:rPr>
      </w:pPr>
      <w:r w:rsidRPr="00556CD4">
        <w:t>-</w:t>
      </w:r>
      <w:r w:rsidRPr="00556CD4">
        <w:tab/>
        <w:t xml:space="preserve">UEs assigned to Access Identity 11 or 15 shall treat this cell as candidate during the cell selection and reselection procedures if the field </w:t>
      </w:r>
      <w:r w:rsidRPr="00556CD4">
        <w:rPr>
          <w:bCs/>
          <w:i/>
          <w:noProof/>
        </w:rPr>
        <w:t xml:space="preserve">cellReservedForOperatorUse </w:t>
      </w:r>
      <w:r w:rsidRPr="00556CD4">
        <w:rPr>
          <w:bCs/>
          <w:iCs/>
          <w:noProof/>
        </w:rPr>
        <w:t xml:space="preserve">for </w:t>
      </w:r>
      <w:r w:rsidRPr="00556CD4">
        <w:t>selected/registered SNPN</w:t>
      </w:r>
      <w:r w:rsidRPr="00556CD4">
        <w:rPr>
          <w:bCs/>
          <w:iCs/>
          <w:noProof/>
        </w:rPr>
        <w:t xml:space="preserve"> is set to "reserved".</w:t>
      </w:r>
    </w:p>
    <w:p w14:paraId="7CC88AB4" w14:textId="77777777" w:rsidR="006C0D71" w:rsidRPr="00556CD4" w:rsidRDefault="006C0D71" w:rsidP="006C0D71">
      <w:pPr>
        <w:pStyle w:val="B1"/>
        <w:rPr>
          <w:bCs/>
          <w:iCs/>
          <w:noProof/>
        </w:rPr>
      </w:pPr>
      <w:r w:rsidRPr="00556CD4">
        <w:rPr>
          <w:bCs/>
          <w:iCs/>
          <w:noProof/>
        </w:rPr>
        <w:t>-</w:t>
      </w:r>
      <w:r w:rsidRPr="00556CD4">
        <w:rPr>
          <w:bCs/>
          <w:iCs/>
          <w:noProof/>
        </w:rPr>
        <w:tab/>
        <w:t xml:space="preserve">UEs assigned to an </w:t>
      </w:r>
      <w:r w:rsidRPr="00556CD4">
        <w:t>Access Identity</w:t>
      </w:r>
      <w:r w:rsidRPr="00556CD4">
        <w:rPr>
          <w:bCs/>
          <w:iCs/>
          <w:noProof/>
        </w:rPr>
        <w:t xml:space="preserve"> 0, 1, 2 and 12 to 14 shall behave as if the cell status is "barred" in case the cell is "reserved for operator use" for the registered PLMN/SNPN or the selected PLMN/SNPN.</w:t>
      </w:r>
    </w:p>
    <w:p w14:paraId="347E14C2" w14:textId="77777777" w:rsidR="006C0D71" w:rsidRPr="00556CD4" w:rsidRDefault="006C0D71" w:rsidP="006C0D71">
      <w:pPr>
        <w:pStyle w:val="B1"/>
      </w:pPr>
      <w:r w:rsidRPr="00556CD4">
        <w:rPr>
          <w:bCs/>
          <w:iCs/>
          <w:noProof/>
        </w:rPr>
        <w:t>-</w:t>
      </w:r>
      <w:r w:rsidRPr="00556CD4">
        <w:rPr>
          <w:bCs/>
          <w:iCs/>
          <w:noProof/>
        </w:rPr>
        <w:tab/>
        <w:t>UEs assigned to Access Identity 3 shall behave as if the cell status is "barred" in case the cell is "reserved for operator use" for the registered PLMN or the selected PLMN.</w:t>
      </w:r>
    </w:p>
    <w:p w14:paraId="63EF1BC9" w14:textId="77777777" w:rsidR="006C0D71" w:rsidRPr="00556CD4" w:rsidRDefault="006C0D71" w:rsidP="006C0D71">
      <w:pPr>
        <w:pStyle w:val="NO"/>
      </w:pPr>
      <w:r w:rsidRPr="00556CD4">
        <w:t>NOTE 1:</w:t>
      </w:r>
      <w:r w:rsidRPr="00556CD4">
        <w:tab/>
        <w:t>Access Identities 11, 15 are only valid for use in the HPLMN/ EHPLMN and registered/selected SNPN; Access Identities 12, 13, 14 are only valid for use in the home country and registered/selected SNPN as specified in TS 22.261 [12].</w:t>
      </w:r>
    </w:p>
    <w:p w14:paraId="6709C888" w14:textId="77777777" w:rsidR="006C0D71" w:rsidRPr="00556CD4" w:rsidRDefault="006C0D71" w:rsidP="006C0D71">
      <w:pPr>
        <w:pStyle w:val="NO"/>
      </w:pPr>
      <w:r w:rsidRPr="00556CD4">
        <w:t>NOTE 1a:</w:t>
      </w:r>
      <w:r w:rsidRPr="00556CD4">
        <w:tab/>
        <w:t>Access Identity 3 is only valid for PLMNs that indicate to potential Disaster Inbound Roamers that the UEs can access the PLMN as specified in TS 22.261 [12].</w:t>
      </w:r>
    </w:p>
    <w:p w14:paraId="7D5EF36D" w14:textId="77777777" w:rsidR="006C0D71" w:rsidRPr="00556CD4" w:rsidRDefault="006C0D71" w:rsidP="006C0D71">
      <w:r w:rsidRPr="00556CD4">
        <w:t>When cell status "barred" is indicated or to be treated as if the cell status is "barred",</w:t>
      </w:r>
    </w:p>
    <w:p w14:paraId="3EAD9DA0" w14:textId="77777777" w:rsidR="006C0D71" w:rsidRPr="00556CD4" w:rsidRDefault="006C0D71" w:rsidP="006C0D71">
      <w:pPr>
        <w:pStyle w:val="B1"/>
      </w:pPr>
      <w:r w:rsidRPr="00556CD4">
        <w:t>-</w:t>
      </w:r>
      <w:r w:rsidRPr="00556CD4">
        <w:tab/>
        <w:t>The UE is not permitted to select/reselect this cell, not even for emergency calls except for the below cases:</w:t>
      </w:r>
    </w:p>
    <w:p w14:paraId="2584D4E0" w14:textId="77777777" w:rsidR="006C0D71" w:rsidRPr="00556CD4" w:rsidRDefault="006C0D71" w:rsidP="006C0D71">
      <w:pPr>
        <w:pStyle w:val="B2"/>
      </w:pPr>
      <w:r w:rsidRPr="00556CD4">
        <w:t>-</w:t>
      </w:r>
      <w:r w:rsidRPr="00556CD4">
        <w:tab/>
        <w:t xml:space="preserve">When </w:t>
      </w:r>
      <w:r w:rsidRPr="00556CD4">
        <w:rPr>
          <w:i/>
          <w:iCs/>
        </w:rPr>
        <w:t>cellBarredRedCap1Rx</w:t>
      </w:r>
      <w:r w:rsidRPr="00556CD4">
        <w:t xml:space="preserve"> is set to "barred" in SIB1, a </w:t>
      </w:r>
      <w:proofErr w:type="spellStart"/>
      <w:r w:rsidRPr="00556CD4">
        <w:t>RedCap</w:t>
      </w:r>
      <w:proofErr w:type="spellEnd"/>
      <w:r w:rsidRPr="00556CD4">
        <w:t xml:space="preserve"> UE that supports only 1Rx branch can consider the cell as acceptable cell, only if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present and, if the </w:t>
      </w:r>
      <w:proofErr w:type="spellStart"/>
      <w:r w:rsidRPr="00556CD4">
        <w:t>RedCap</w:t>
      </w:r>
      <w:proofErr w:type="spellEnd"/>
      <w:r w:rsidRPr="00556CD4">
        <w:t xml:space="preserve"> UE supports only half duplex FDD operation, </w:t>
      </w:r>
      <w:proofErr w:type="spellStart"/>
      <w:r w:rsidRPr="00556CD4">
        <w:rPr>
          <w:i/>
          <w:iCs/>
        </w:rPr>
        <w:t>halfDuplexRedCapAllowed</w:t>
      </w:r>
      <w:proofErr w:type="spellEnd"/>
      <w:r w:rsidRPr="00556CD4">
        <w:t xml:space="preserve"> is set to "true"; or</w:t>
      </w:r>
    </w:p>
    <w:p w14:paraId="73E74F5E" w14:textId="77777777" w:rsidR="006C0D71" w:rsidRPr="00556CD4" w:rsidRDefault="006C0D71" w:rsidP="006C0D71">
      <w:pPr>
        <w:pStyle w:val="B2"/>
      </w:pPr>
      <w:r w:rsidRPr="00556CD4">
        <w:t>-</w:t>
      </w:r>
      <w:r w:rsidRPr="00556CD4">
        <w:tab/>
        <w:t xml:space="preserve">When </w:t>
      </w:r>
      <w:r w:rsidRPr="00556CD4">
        <w:rPr>
          <w:i/>
          <w:iCs/>
        </w:rPr>
        <w:t>cellBarredRedCap2Rx</w:t>
      </w:r>
      <w:r w:rsidRPr="00556CD4">
        <w:t xml:space="preserve"> is set to "barred" in SIB1, a </w:t>
      </w:r>
      <w:proofErr w:type="spellStart"/>
      <w:r w:rsidRPr="00556CD4">
        <w:t>RedCap</w:t>
      </w:r>
      <w:proofErr w:type="spellEnd"/>
      <w:r w:rsidRPr="00556CD4">
        <w:t xml:space="preserve"> UE that supports 2Rx branches can consider the cell as acceptable cell, only if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present and, if the </w:t>
      </w:r>
      <w:proofErr w:type="spellStart"/>
      <w:r w:rsidRPr="00556CD4">
        <w:t>RedCap</w:t>
      </w:r>
      <w:proofErr w:type="spellEnd"/>
      <w:r w:rsidRPr="00556CD4">
        <w:t xml:space="preserve"> UE supports only half duplex FDD operation, </w:t>
      </w:r>
      <w:proofErr w:type="spellStart"/>
      <w:r w:rsidRPr="00556CD4">
        <w:rPr>
          <w:i/>
          <w:iCs/>
        </w:rPr>
        <w:t>halfDuplexRedCapAllowed</w:t>
      </w:r>
      <w:proofErr w:type="spellEnd"/>
      <w:r w:rsidRPr="00556CD4">
        <w:t xml:space="preserve"> is set to "true"; or</w:t>
      </w:r>
    </w:p>
    <w:p w14:paraId="0BDCB99F" w14:textId="77777777" w:rsidR="006C0D71" w:rsidRPr="00556CD4" w:rsidRDefault="006C0D71" w:rsidP="006C0D71">
      <w:pPr>
        <w:pStyle w:val="B2"/>
      </w:pPr>
      <w:r w:rsidRPr="00556CD4">
        <w:t>-</w:t>
      </w:r>
      <w:r w:rsidRPr="00556CD4">
        <w:tab/>
        <w:t xml:space="preserve">When </w:t>
      </w:r>
      <w:r w:rsidRPr="00556CD4">
        <w:rPr>
          <w:i/>
          <w:iCs/>
        </w:rPr>
        <w:t>cellBarred-eRedCap1Rx</w:t>
      </w:r>
      <w:r w:rsidRPr="00556CD4">
        <w:t xml:space="preserve"> is set to "barred" in SIB1, an </w:t>
      </w:r>
      <w:proofErr w:type="spellStart"/>
      <w:r w:rsidRPr="00556CD4">
        <w:t>eRedCap</w:t>
      </w:r>
      <w:proofErr w:type="spellEnd"/>
      <w:r w:rsidRPr="00556CD4">
        <w:t xml:space="preserve"> UE that supports only 1Rx branch can consider the cell as acceptable cell, only if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present and, if the </w:t>
      </w:r>
      <w:proofErr w:type="spellStart"/>
      <w:r w:rsidRPr="00556CD4">
        <w:t>eRedCap</w:t>
      </w:r>
      <w:proofErr w:type="spellEnd"/>
      <w:r w:rsidRPr="00556CD4">
        <w:t xml:space="preserve"> UE supports only half duplex FDD operation, </w:t>
      </w:r>
      <w:proofErr w:type="spellStart"/>
      <w:r w:rsidRPr="00556CD4">
        <w:rPr>
          <w:i/>
          <w:iCs/>
        </w:rPr>
        <w:t>halfDuplexRedCapAllowed</w:t>
      </w:r>
      <w:proofErr w:type="spellEnd"/>
      <w:r w:rsidRPr="00556CD4">
        <w:t xml:space="preserve"> is set to "true"; or</w:t>
      </w:r>
    </w:p>
    <w:p w14:paraId="2DC9AE9A" w14:textId="77777777" w:rsidR="006C0D71" w:rsidRPr="00556CD4" w:rsidRDefault="006C0D71" w:rsidP="006C0D71">
      <w:pPr>
        <w:pStyle w:val="B2"/>
      </w:pPr>
      <w:r w:rsidRPr="00556CD4">
        <w:t>-</w:t>
      </w:r>
      <w:r w:rsidRPr="00556CD4">
        <w:tab/>
        <w:t xml:space="preserve">When </w:t>
      </w:r>
      <w:r w:rsidRPr="00556CD4">
        <w:rPr>
          <w:i/>
          <w:iCs/>
        </w:rPr>
        <w:t>cellBarred-eRedCap2Rx</w:t>
      </w:r>
      <w:r w:rsidRPr="00556CD4">
        <w:t xml:space="preserve"> is set to "barred" in SIB1, an </w:t>
      </w:r>
      <w:proofErr w:type="spellStart"/>
      <w:r w:rsidRPr="00556CD4">
        <w:t>eRedCap</w:t>
      </w:r>
      <w:proofErr w:type="spellEnd"/>
      <w:r w:rsidRPr="00556CD4">
        <w:t xml:space="preserve"> UE that supports 2Rx branches can consider the cell as acceptable cell, only if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present and, if the </w:t>
      </w:r>
      <w:proofErr w:type="spellStart"/>
      <w:r w:rsidRPr="00556CD4">
        <w:t>eRedCap</w:t>
      </w:r>
      <w:proofErr w:type="spellEnd"/>
      <w:r w:rsidRPr="00556CD4">
        <w:t xml:space="preserve"> UE supports only half duplex FDD operation, </w:t>
      </w:r>
      <w:proofErr w:type="spellStart"/>
      <w:r w:rsidRPr="00556CD4">
        <w:rPr>
          <w:i/>
          <w:iCs/>
        </w:rPr>
        <w:t>halfDuplexRedCapAllowed</w:t>
      </w:r>
      <w:proofErr w:type="spellEnd"/>
      <w:r w:rsidRPr="00556CD4">
        <w:t xml:space="preserve"> is set to "true"; or</w:t>
      </w:r>
    </w:p>
    <w:p w14:paraId="2D3C195F" w14:textId="77777777" w:rsidR="006C0D71" w:rsidRPr="00556CD4" w:rsidRDefault="006C0D71" w:rsidP="006C0D71">
      <w:pPr>
        <w:pStyle w:val="B2"/>
      </w:pPr>
      <w:r w:rsidRPr="00556CD4">
        <w:t>-</w:t>
      </w:r>
      <w:r w:rsidRPr="00556CD4">
        <w:tab/>
        <w:t xml:space="preserve">When </w:t>
      </w:r>
      <w:r w:rsidRPr="00556CD4">
        <w:rPr>
          <w:i/>
          <w:iCs/>
        </w:rPr>
        <w:t>cellBarred2RxXR</w:t>
      </w:r>
      <w:r w:rsidRPr="00556CD4">
        <w:rPr>
          <w:iCs/>
        </w:rPr>
        <w:t xml:space="preserve"> is present in SIB1, a </w:t>
      </w:r>
      <w:r w:rsidRPr="00556CD4">
        <w:t xml:space="preserve">2Rx XR UE can consider the cell as acceptable cell, only if the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present;</w:t>
      </w:r>
    </w:p>
    <w:p w14:paraId="75A619AA" w14:textId="77777777" w:rsidR="006C0D71" w:rsidRPr="00556CD4" w:rsidRDefault="006C0D71" w:rsidP="006C0D71">
      <w:pPr>
        <w:pStyle w:val="B1"/>
      </w:pPr>
      <w:r w:rsidRPr="00556CD4">
        <w:t>-</w:t>
      </w:r>
      <w:r w:rsidRPr="00556CD4">
        <w:tab/>
        <w:t>The UE shall select another cell according to the following rule:</w:t>
      </w:r>
    </w:p>
    <w:p w14:paraId="00338BE4" w14:textId="77777777" w:rsidR="006C0D71" w:rsidRPr="00556CD4" w:rsidRDefault="006C0D71" w:rsidP="006C0D71">
      <w:pPr>
        <w:pStyle w:val="B1"/>
      </w:pPr>
      <w:r w:rsidRPr="00556CD4">
        <w:lastRenderedPageBreak/>
        <w:t>-</w:t>
      </w:r>
      <w:r w:rsidRPr="00556CD4">
        <w:tab/>
        <w:t xml:space="preserve">If the cell is to be treated as if the cell status is "barred" due to being unable to acquire the </w:t>
      </w:r>
      <w:r w:rsidRPr="00556CD4">
        <w:rPr>
          <w:i/>
        </w:rPr>
        <w:t>MIB</w:t>
      </w:r>
      <w:r w:rsidRPr="00556CD4">
        <w:t>:</w:t>
      </w:r>
    </w:p>
    <w:p w14:paraId="548A6A7E" w14:textId="77777777" w:rsidR="006C0D71" w:rsidRPr="00556CD4" w:rsidRDefault="006C0D71" w:rsidP="006C0D71">
      <w:pPr>
        <w:pStyle w:val="B2"/>
      </w:pPr>
      <w:r w:rsidRPr="00556CD4">
        <w:t>-</w:t>
      </w:r>
      <w:r w:rsidRPr="00556CD4">
        <w:tab/>
        <w:t>the UE may exclude the barred cell as a candidate for cell selection/reselection for up to 300 seconds.</w:t>
      </w:r>
    </w:p>
    <w:p w14:paraId="5D24343F" w14:textId="77777777" w:rsidR="006C0D71" w:rsidRPr="00556CD4" w:rsidRDefault="006C0D71" w:rsidP="006C0D71">
      <w:pPr>
        <w:pStyle w:val="B2"/>
      </w:pPr>
      <w:r w:rsidRPr="00556CD4">
        <w:t>-</w:t>
      </w:r>
      <w:r w:rsidRPr="00556CD4">
        <w:tab/>
        <w:t>the UE may select another cell on the same frequency if the selection criteria are fulfilled.</w:t>
      </w:r>
    </w:p>
    <w:p w14:paraId="50F54042" w14:textId="77777777" w:rsidR="006C0D71" w:rsidRPr="00556CD4" w:rsidRDefault="006C0D71" w:rsidP="006C0D71">
      <w:pPr>
        <w:pStyle w:val="B1"/>
      </w:pPr>
      <w:r w:rsidRPr="00556CD4">
        <w:t>-</w:t>
      </w:r>
      <w:r w:rsidRPr="00556CD4">
        <w:tab/>
        <w:t>else:</w:t>
      </w:r>
    </w:p>
    <w:p w14:paraId="6BAF08FA" w14:textId="25951BDD" w:rsidR="006C0D71" w:rsidRPr="00556CD4" w:rsidRDefault="006C0D71" w:rsidP="006C0D71">
      <w:pPr>
        <w:pStyle w:val="B2"/>
        <w:rPr>
          <w:i/>
        </w:rPr>
      </w:pPr>
      <w:r w:rsidRPr="00556CD4">
        <w:t>-</w:t>
      </w:r>
      <w:r w:rsidRPr="00556CD4">
        <w:tab/>
        <w:t xml:space="preserve">If the UE is a </w:t>
      </w:r>
      <w:proofErr w:type="spellStart"/>
      <w:r w:rsidRPr="00556CD4">
        <w:t>RedCap</w:t>
      </w:r>
      <w:proofErr w:type="spellEnd"/>
      <w:r w:rsidRPr="00556CD4">
        <w:t xml:space="preserve"> UE, the UE shall acquire SIB1 and, in the remainder of this procedure, consider '</w:t>
      </w:r>
      <w:proofErr w:type="spellStart"/>
      <w:r w:rsidRPr="00556CD4">
        <w:rPr>
          <w:i/>
        </w:rPr>
        <w:t>intraFreqReselection</w:t>
      </w:r>
      <w:proofErr w:type="spellEnd"/>
      <w:r w:rsidRPr="00556CD4">
        <w:rPr>
          <w:iCs/>
        </w:rPr>
        <w:t xml:space="preserve"> in MIB' to be '</w:t>
      </w:r>
      <w:proofErr w:type="spellStart"/>
      <w:r w:rsidRPr="00556CD4">
        <w:rPr>
          <w:i/>
        </w:rPr>
        <w:t>intraFreqReselectionRedCap</w:t>
      </w:r>
      <w:proofErr w:type="spellEnd"/>
      <w:r w:rsidRPr="00556CD4">
        <w:rPr>
          <w:iCs/>
        </w:rPr>
        <w:t xml:space="preserve"> in SIB1', if available;</w:t>
      </w:r>
      <w:ins w:id="38" w:author="Rapp" w:date="2024-07-29T17:06:00Z">
        <w:r w:rsidR="00210C5B">
          <w:rPr>
            <w:iCs/>
          </w:rPr>
          <w:t xml:space="preserve"> or,</w:t>
        </w:r>
      </w:ins>
    </w:p>
    <w:p w14:paraId="34F85954" w14:textId="44B11F27" w:rsidR="006C0D71" w:rsidRPr="00556CD4" w:rsidRDefault="006C0D71" w:rsidP="006C0D71">
      <w:pPr>
        <w:pStyle w:val="B2"/>
        <w:rPr>
          <w:rFonts w:eastAsia="宋体"/>
          <w:iCs/>
        </w:rPr>
      </w:pPr>
      <w:bookmarkStart w:id="39" w:name="_Hlk120536368"/>
      <w:r w:rsidRPr="00556CD4">
        <w:t>-</w:t>
      </w:r>
      <w:r w:rsidRPr="00556CD4">
        <w:tab/>
      </w:r>
      <w:r w:rsidRPr="00556CD4">
        <w:rPr>
          <w:rFonts w:eastAsia="宋体"/>
        </w:rPr>
        <w:t xml:space="preserve">If the UE is an </w:t>
      </w:r>
      <w:proofErr w:type="spellStart"/>
      <w:r w:rsidRPr="00556CD4">
        <w:rPr>
          <w:rFonts w:eastAsia="宋体"/>
        </w:rPr>
        <w:t>eRedCap</w:t>
      </w:r>
      <w:proofErr w:type="spellEnd"/>
      <w:r w:rsidRPr="00556CD4">
        <w:rPr>
          <w:rFonts w:eastAsia="宋体"/>
        </w:rPr>
        <w:t xml:space="preserve"> UE, the UE shall acquire SIB1 and, in the remainder of this procedure, consider '</w:t>
      </w:r>
      <w:proofErr w:type="spellStart"/>
      <w:r w:rsidRPr="00556CD4">
        <w:rPr>
          <w:rFonts w:eastAsia="宋体"/>
          <w:i/>
        </w:rPr>
        <w:t>intraFreqReselection</w:t>
      </w:r>
      <w:proofErr w:type="spellEnd"/>
      <w:r w:rsidRPr="00556CD4">
        <w:rPr>
          <w:rFonts w:eastAsia="宋体"/>
          <w:iCs/>
        </w:rPr>
        <w:t xml:space="preserve"> in MIB' to be '</w:t>
      </w:r>
      <w:proofErr w:type="spellStart"/>
      <w:r w:rsidRPr="00556CD4">
        <w:rPr>
          <w:i/>
          <w:iCs/>
        </w:rPr>
        <w:t>intraFreqReselection-eRedCap</w:t>
      </w:r>
      <w:proofErr w:type="spellEnd"/>
      <w:r w:rsidRPr="00556CD4">
        <w:rPr>
          <w:rFonts w:eastAsia="宋体"/>
          <w:iCs/>
        </w:rPr>
        <w:t xml:space="preserve"> in SIB1', if available;</w:t>
      </w:r>
      <w:ins w:id="40" w:author="Rapp" w:date="2024-07-29T17:06:00Z">
        <w:r w:rsidR="00210C5B">
          <w:rPr>
            <w:rFonts w:eastAsia="宋体"/>
            <w:iCs/>
          </w:rPr>
          <w:t xml:space="preserve"> or,</w:t>
        </w:r>
      </w:ins>
    </w:p>
    <w:p w14:paraId="3687C4C2" w14:textId="77777777" w:rsidR="006C0D71" w:rsidRPr="00556CD4" w:rsidRDefault="006C0D71" w:rsidP="006C0D71">
      <w:pPr>
        <w:pStyle w:val="B2"/>
        <w:rPr>
          <w:iCs/>
        </w:rPr>
      </w:pPr>
      <w:r w:rsidRPr="00556CD4">
        <w:rPr>
          <w:rFonts w:eastAsia="宋体"/>
          <w:iCs/>
        </w:rPr>
        <w:t>-</w:t>
      </w:r>
      <w:r w:rsidRPr="00556CD4">
        <w:rPr>
          <w:rFonts w:eastAsia="宋体"/>
          <w:iCs/>
        </w:rPr>
        <w:tab/>
        <w:t>If the UE is a 2Rx XR UE, the UE shall acquire SIB1 and, in the remainder of this procedure, consider '</w:t>
      </w:r>
      <w:proofErr w:type="spellStart"/>
      <w:r w:rsidRPr="00556CD4">
        <w:rPr>
          <w:rFonts w:eastAsia="宋体"/>
          <w:i/>
        </w:rPr>
        <w:t>intraFreqReselection</w:t>
      </w:r>
      <w:proofErr w:type="spellEnd"/>
      <w:r w:rsidRPr="00556CD4">
        <w:rPr>
          <w:rFonts w:eastAsia="宋体"/>
          <w:iCs/>
        </w:rPr>
        <w:t xml:space="preserve"> in MIB' to be '</w:t>
      </w:r>
      <w:r w:rsidRPr="00556CD4">
        <w:rPr>
          <w:rFonts w:eastAsia="宋体"/>
          <w:i/>
        </w:rPr>
        <w:t>intraFreqReselection2RxXR</w:t>
      </w:r>
      <w:r w:rsidRPr="00556CD4">
        <w:rPr>
          <w:rFonts w:eastAsia="宋体"/>
          <w:iCs/>
        </w:rPr>
        <w:t xml:space="preserve"> in SIB1', if available:</w:t>
      </w:r>
    </w:p>
    <w:p w14:paraId="119406C5" w14:textId="77777777" w:rsidR="006C0D71" w:rsidRPr="00556CD4" w:rsidRDefault="006C0D71" w:rsidP="006C0D71">
      <w:pPr>
        <w:pStyle w:val="B3"/>
      </w:pPr>
      <w:r w:rsidRPr="00556CD4">
        <w:t>-</w:t>
      </w:r>
      <w:r w:rsidRPr="00556CD4">
        <w:tab/>
        <w:t xml:space="preserve">If </w:t>
      </w:r>
      <w:bookmarkEnd w:id="39"/>
      <w:r w:rsidRPr="00556CD4">
        <w:t>the cell is to be treated as if the cell status is "barred" due to being unable to acquire the SIB1:</w:t>
      </w:r>
    </w:p>
    <w:p w14:paraId="76D46132" w14:textId="77777777" w:rsidR="006C0D71" w:rsidRPr="00556CD4" w:rsidRDefault="006C0D71" w:rsidP="006C0D71">
      <w:pPr>
        <w:pStyle w:val="B4"/>
      </w:pPr>
      <w:r w:rsidRPr="00556CD4">
        <w:t>-</w:t>
      </w:r>
      <w:r w:rsidRPr="00556CD4">
        <w:tab/>
        <w:t>the UE may exclude the barred cell as a candidate for cell selection/reselection for up to 300 seconds.</w:t>
      </w:r>
    </w:p>
    <w:p w14:paraId="4CA1ACC1" w14:textId="77777777" w:rsidR="006C0D71" w:rsidRPr="00556CD4" w:rsidRDefault="006C0D71" w:rsidP="006C0D71">
      <w:pPr>
        <w:pStyle w:val="B4"/>
      </w:pPr>
      <w:r w:rsidRPr="00556CD4">
        <w:t>-</w:t>
      </w:r>
      <w:r w:rsidRPr="00556CD4">
        <w:tab/>
        <w:t>the UE may select another cell on the same frequency if the selection criteria are fulfilled.</w:t>
      </w:r>
    </w:p>
    <w:p w14:paraId="716D5009" w14:textId="77777777" w:rsidR="006C0D71" w:rsidRPr="00556CD4" w:rsidRDefault="006C0D71" w:rsidP="006C0D71">
      <w:pPr>
        <w:pStyle w:val="B3"/>
      </w:pPr>
      <w:r w:rsidRPr="00556CD4">
        <w:t>-</w:t>
      </w:r>
      <w:r w:rsidRPr="00556CD4">
        <w:tab/>
        <w:t xml:space="preserve">If the cell status "barred" is indicated in </w:t>
      </w:r>
      <w:r w:rsidRPr="00556CD4">
        <w:rPr>
          <w:i/>
          <w:iCs/>
        </w:rPr>
        <w:t>MIB</w:t>
      </w:r>
      <w:r w:rsidRPr="00556CD4">
        <w:t xml:space="preserve"> but the UE is unable to acquire the SIB1; or</w:t>
      </w:r>
    </w:p>
    <w:p w14:paraId="09A46701" w14:textId="77777777" w:rsidR="006C0D71" w:rsidRPr="00556CD4" w:rsidRDefault="006C0D71" w:rsidP="006C0D71">
      <w:pPr>
        <w:pStyle w:val="B3"/>
      </w:pPr>
      <w:r w:rsidRPr="00556CD4">
        <w:t>-</w:t>
      </w:r>
      <w:r w:rsidRPr="00556CD4">
        <w:tab/>
        <w:t>If the cell is to be treated as if the cell status is "barred" due to not supporting (e)</w:t>
      </w:r>
      <w:proofErr w:type="spellStart"/>
      <w:r w:rsidRPr="00556CD4">
        <w:t>RedCap</w:t>
      </w:r>
      <w:proofErr w:type="spellEnd"/>
      <w:r w:rsidRPr="00556CD4">
        <w:t xml:space="preserve"> UEs:</w:t>
      </w:r>
    </w:p>
    <w:p w14:paraId="03103D0D" w14:textId="77777777" w:rsidR="006C0D71" w:rsidRPr="00556CD4" w:rsidRDefault="006C0D71" w:rsidP="006C0D71">
      <w:pPr>
        <w:pStyle w:val="B4"/>
      </w:pPr>
      <w:r w:rsidRPr="00556CD4">
        <w:t>-</w:t>
      </w:r>
      <w:r w:rsidRPr="00556CD4">
        <w:tab/>
        <w:t>the UE shall exclude the barred cell as a candidate for cell selection/reselection for 300 seconds.</w:t>
      </w:r>
    </w:p>
    <w:p w14:paraId="2102CB3B" w14:textId="77777777" w:rsidR="006C0D71" w:rsidRPr="00556CD4" w:rsidRDefault="006C0D71" w:rsidP="006C0D71">
      <w:pPr>
        <w:pStyle w:val="B4"/>
      </w:pPr>
      <w:r w:rsidRPr="00556CD4">
        <w:t>-</w:t>
      </w:r>
      <w:r w:rsidRPr="00556CD4">
        <w:tab/>
        <w:t>the UE may select another cell on the same frequency if re-selection criteria are fulfilled.</w:t>
      </w:r>
    </w:p>
    <w:p w14:paraId="033B500F" w14:textId="77777777" w:rsidR="006C0D71" w:rsidRPr="00556CD4" w:rsidRDefault="006C0D71" w:rsidP="006C0D71">
      <w:pPr>
        <w:pStyle w:val="B2"/>
        <w:rPr>
          <w:iCs/>
        </w:rPr>
      </w:pPr>
      <w:r w:rsidRPr="00556CD4">
        <w:t>-</w:t>
      </w:r>
      <w:r w:rsidRPr="00556CD4">
        <w:tab/>
      </w:r>
      <w:r w:rsidRPr="00556CD4">
        <w:rPr>
          <w:iCs/>
        </w:rPr>
        <w:t xml:space="preserve">If the UE is </w:t>
      </w:r>
      <w:r w:rsidRPr="00556CD4">
        <w:rPr>
          <w:rFonts w:eastAsia="宋体"/>
          <w:iCs/>
        </w:rPr>
        <w:t>neither</w:t>
      </w:r>
      <w:r w:rsidRPr="00556CD4">
        <w:rPr>
          <w:iCs/>
        </w:rPr>
        <w:t xml:space="preserve"> a </w:t>
      </w:r>
      <w:proofErr w:type="spellStart"/>
      <w:r w:rsidRPr="00556CD4">
        <w:rPr>
          <w:iCs/>
        </w:rPr>
        <w:t>RedCap</w:t>
      </w:r>
      <w:proofErr w:type="spellEnd"/>
      <w:r w:rsidRPr="00556CD4">
        <w:rPr>
          <w:iCs/>
        </w:rPr>
        <w:t xml:space="preserve"> UE</w:t>
      </w:r>
      <w:r w:rsidRPr="00556CD4">
        <w:rPr>
          <w:rFonts w:eastAsia="宋体"/>
          <w:iCs/>
        </w:rPr>
        <w:t xml:space="preserve"> nor an </w:t>
      </w:r>
      <w:proofErr w:type="spellStart"/>
      <w:r w:rsidRPr="00556CD4">
        <w:rPr>
          <w:rFonts w:eastAsia="宋体"/>
          <w:iCs/>
        </w:rPr>
        <w:t>eRedCap</w:t>
      </w:r>
      <w:proofErr w:type="spellEnd"/>
      <w:r w:rsidRPr="00556CD4">
        <w:rPr>
          <w:rFonts w:eastAsia="宋体"/>
          <w:iCs/>
        </w:rPr>
        <w:t xml:space="preserve"> UE</w:t>
      </w:r>
      <w:r w:rsidRPr="00556CD4">
        <w:rPr>
          <w:rFonts w:eastAsia="宋体"/>
        </w:rPr>
        <w:t xml:space="preserve"> nor a 2Rx XR UE</w:t>
      </w:r>
      <w:r w:rsidRPr="00556CD4">
        <w:rPr>
          <w:iCs/>
        </w:rPr>
        <w:t xml:space="preserve">, or if the UE is a </w:t>
      </w:r>
      <w:proofErr w:type="spellStart"/>
      <w:r w:rsidRPr="00556CD4">
        <w:rPr>
          <w:iCs/>
        </w:rPr>
        <w:t>RedCap</w:t>
      </w:r>
      <w:proofErr w:type="spellEnd"/>
      <w:r w:rsidRPr="00556CD4">
        <w:rPr>
          <w:iCs/>
        </w:rPr>
        <w:t xml:space="preserve"> UE and </w:t>
      </w:r>
      <w:proofErr w:type="spellStart"/>
      <w:r w:rsidRPr="00556CD4">
        <w:rPr>
          <w:i/>
          <w:iCs/>
        </w:rPr>
        <w:t>intraFreqReselectionRedCap</w:t>
      </w:r>
      <w:proofErr w:type="spellEnd"/>
      <w:r w:rsidRPr="00556CD4">
        <w:rPr>
          <w:iCs/>
        </w:rPr>
        <w:t xml:space="preserve"> in SIB1 is available</w:t>
      </w:r>
      <w:r w:rsidRPr="00556CD4">
        <w:rPr>
          <w:rFonts w:eastAsia="宋体"/>
          <w:iCs/>
        </w:rPr>
        <w:t xml:space="preserve">, or if the UE is an </w:t>
      </w:r>
      <w:proofErr w:type="spellStart"/>
      <w:r w:rsidRPr="00556CD4">
        <w:rPr>
          <w:rFonts w:eastAsia="宋体"/>
          <w:iCs/>
        </w:rPr>
        <w:t>eRedCap</w:t>
      </w:r>
      <w:proofErr w:type="spellEnd"/>
      <w:r w:rsidRPr="00556CD4">
        <w:rPr>
          <w:rFonts w:eastAsia="宋体"/>
          <w:iCs/>
        </w:rPr>
        <w:t xml:space="preserve"> UE and </w:t>
      </w:r>
      <w:proofErr w:type="spellStart"/>
      <w:r w:rsidRPr="00556CD4">
        <w:rPr>
          <w:i/>
          <w:iCs/>
        </w:rPr>
        <w:t>intraFreqReselection-eRedCap</w:t>
      </w:r>
      <w:proofErr w:type="spellEnd"/>
      <w:r w:rsidRPr="00556CD4">
        <w:rPr>
          <w:rFonts w:eastAsia="宋体"/>
          <w:iCs/>
        </w:rPr>
        <w:t xml:space="preserve"> in SIB1 is available</w:t>
      </w:r>
      <w:r w:rsidRPr="00556CD4">
        <w:rPr>
          <w:rFonts w:eastAsia="宋体"/>
        </w:rPr>
        <w:t xml:space="preserve">, or if the UE is a 2Rx XR UE and </w:t>
      </w:r>
      <w:r w:rsidRPr="00556CD4">
        <w:rPr>
          <w:i/>
        </w:rPr>
        <w:t>intraFreqReselection2RxXR</w:t>
      </w:r>
      <w:r w:rsidRPr="00556CD4">
        <w:t xml:space="preserve"> in SIB1 is available</w:t>
      </w:r>
      <w:r w:rsidRPr="00556CD4">
        <w:rPr>
          <w:iCs/>
        </w:rPr>
        <w:t>:</w:t>
      </w:r>
    </w:p>
    <w:p w14:paraId="157B0DB8" w14:textId="77777777" w:rsidR="006C0D71" w:rsidRPr="00556CD4" w:rsidRDefault="006C0D71" w:rsidP="006C0D71">
      <w:pPr>
        <w:pStyle w:val="B3"/>
      </w:pPr>
      <w:r w:rsidRPr="00556CD4">
        <w:t>-</w:t>
      </w:r>
      <w:r w:rsidRPr="00556CD4">
        <w:tab/>
        <w:t xml:space="preserve">If the field </w:t>
      </w:r>
      <w:proofErr w:type="spellStart"/>
      <w:r w:rsidRPr="00556CD4">
        <w:rPr>
          <w:i/>
        </w:rPr>
        <w:t>intraFreqReselection</w:t>
      </w:r>
      <w:proofErr w:type="spellEnd"/>
      <w:r w:rsidRPr="00556CD4">
        <w:t xml:space="preserve"> in </w:t>
      </w:r>
      <w:r w:rsidRPr="00556CD4">
        <w:rPr>
          <w:i/>
        </w:rPr>
        <w:t>MIB</w:t>
      </w:r>
      <w:r w:rsidRPr="00556CD4">
        <w:t xml:space="preserve"> message is set to "allowed":</w:t>
      </w:r>
    </w:p>
    <w:p w14:paraId="2CC9FD27" w14:textId="77777777" w:rsidR="006C0D71" w:rsidRPr="00556CD4" w:rsidRDefault="006C0D71" w:rsidP="006C0D71">
      <w:pPr>
        <w:pStyle w:val="B4"/>
      </w:pPr>
      <w:r w:rsidRPr="00556CD4">
        <w:t>-</w:t>
      </w:r>
      <w:r w:rsidRPr="00556CD4">
        <w:tab/>
        <w:t>the UE may select another cell on the same frequency if re-selection criteria are fulfilled;</w:t>
      </w:r>
    </w:p>
    <w:p w14:paraId="5C017937" w14:textId="77777777" w:rsidR="006C0D71" w:rsidRPr="00556CD4" w:rsidRDefault="006C0D71" w:rsidP="006C0D71">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3F9407BA" w14:textId="77777777" w:rsidR="006C0D71" w:rsidRPr="00556CD4" w:rsidRDefault="006C0D71" w:rsidP="006C0D71">
      <w:pPr>
        <w:pStyle w:val="B5"/>
      </w:pPr>
      <w:r w:rsidRPr="00556CD4">
        <w:t>-</w:t>
      </w:r>
      <w:r w:rsidRPr="00556CD4">
        <w:tab/>
        <w:t>the UE may exclude the barred cell as a candidate for cell selection/reselection for up to 300 seconds;</w:t>
      </w:r>
    </w:p>
    <w:p w14:paraId="2CF92EC2" w14:textId="77777777" w:rsidR="006C0D71" w:rsidRPr="00556CD4" w:rsidRDefault="006C0D71" w:rsidP="006C0D71">
      <w:pPr>
        <w:pStyle w:val="B4"/>
      </w:pPr>
      <w:r w:rsidRPr="00556CD4">
        <w:t>-</w:t>
      </w:r>
      <w:r w:rsidRPr="00556CD4">
        <w:tab/>
        <w:t>else:</w:t>
      </w:r>
    </w:p>
    <w:p w14:paraId="6E838730" w14:textId="77777777" w:rsidR="006C0D71" w:rsidRPr="00556CD4" w:rsidRDefault="006C0D71" w:rsidP="006C0D71">
      <w:pPr>
        <w:pStyle w:val="B5"/>
      </w:pPr>
      <w:r w:rsidRPr="00556CD4">
        <w:t>-</w:t>
      </w:r>
      <w:r w:rsidRPr="00556CD4">
        <w:tab/>
        <w:t>the UE shall exclude the barred cell as a candidate for cell selection/reselection for 300 seconds.</w:t>
      </w:r>
    </w:p>
    <w:p w14:paraId="46E63DEA" w14:textId="77777777" w:rsidR="006C0D71" w:rsidRPr="00556CD4" w:rsidRDefault="006C0D71" w:rsidP="006C0D71">
      <w:pPr>
        <w:pStyle w:val="B3"/>
      </w:pPr>
      <w:r w:rsidRPr="00556CD4">
        <w:t>-</w:t>
      </w:r>
      <w:r w:rsidRPr="00556CD4">
        <w:tab/>
        <w:t xml:space="preserve">If the field </w:t>
      </w:r>
      <w:proofErr w:type="spellStart"/>
      <w:r w:rsidRPr="00556CD4">
        <w:rPr>
          <w:i/>
        </w:rPr>
        <w:t>intraFreqReselection</w:t>
      </w:r>
      <w:proofErr w:type="spellEnd"/>
      <w:r w:rsidRPr="00556CD4">
        <w:t xml:space="preserve"> in </w:t>
      </w:r>
      <w:r w:rsidRPr="00556CD4">
        <w:rPr>
          <w:i/>
        </w:rPr>
        <w:t>MIB</w:t>
      </w:r>
      <w:r w:rsidRPr="00556CD4">
        <w:t xml:space="preserve"> message is set to "not allowed":</w:t>
      </w:r>
    </w:p>
    <w:p w14:paraId="09E20F0E" w14:textId="77777777" w:rsidR="006C0D71" w:rsidRPr="00556CD4" w:rsidRDefault="006C0D71" w:rsidP="006C0D71">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406845C8" w14:textId="77777777" w:rsidR="006C0D71" w:rsidRPr="00556CD4" w:rsidRDefault="006C0D71" w:rsidP="006C0D71">
      <w:pPr>
        <w:pStyle w:val="B5"/>
      </w:pPr>
      <w:r w:rsidRPr="00556CD4">
        <w:t>-</w:t>
      </w:r>
      <w:r w:rsidRPr="00556CD4">
        <w:tab/>
        <w:t>the UE may exclude the barred cell as a candidate for cell selection/reselection for up to 300 seconds;</w:t>
      </w:r>
    </w:p>
    <w:p w14:paraId="7B49DE3F" w14:textId="77777777" w:rsidR="006C0D71" w:rsidRPr="00556CD4" w:rsidRDefault="006C0D71" w:rsidP="006C0D71">
      <w:pPr>
        <w:pStyle w:val="B5"/>
      </w:pPr>
      <w:r w:rsidRPr="00556CD4">
        <w:t>-</w:t>
      </w:r>
      <w:r w:rsidRPr="00556CD4">
        <w:tab/>
        <w:t>If the cell operates in licensed spectrum:</w:t>
      </w:r>
    </w:p>
    <w:p w14:paraId="5BE019DC" w14:textId="77777777" w:rsidR="006C0D71" w:rsidRPr="00556CD4" w:rsidRDefault="006C0D71" w:rsidP="006C0D71">
      <w:pPr>
        <w:pStyle w:val="B6"/>
      </w:pPr>
      <w:r w:rsidRPr="00556CD4">
        <w:t>-</w:t>
      </w:r>
      <w:r w:rsidRPr="00556CD4">
        <w:tab/>
        <w:t>the UE shall not re-select to another cell on the same frequency as the barred cell and exclude such cell(s) as candidate(s) for cell selection/reselection for 300 seconds;</w:t>
      </w:r>
    </w:p>
    <w:p w14:paraId="3F4CFA3E" w14:textId="77777777" w:rsidR="006C0D71" w:rsidRPr="00556CD4" w:rsidRDefault="006C0D71" w:rsidP="006C0D71">
      <w:pPr>
        <w:pStyle w:val="B5"/>
      </w:pPr>
      <w:r w:rsidRPr="00556CD4">
        <w:t>-</w:t>
      </w:r>
      <w:r w:rsidRPr="00556CD4">
        <w:tab/>
        <w:t>else:</w:t>
      </w:r>
    </w:p>
    <w:p w14:paraId="0728F6E4" w14:textId="77777777" w:rsidR="006C0D71" w:rsidRPr="00556CD4" w:rsidRDefault="006C0D71" w:rsidP="006C0D71">
      <w:pPr>
        <w:pStyle w:val="B6"/>
      </w:pPr>
      <w:r w:rsidRPr="00556CD4">
        <w:t>-</w:t>
      </w:r>
      <w:r w:rsidRPr="00556CD4">
        <w:tab/>
        <w:t xml:space="preserve">the UE may select </w:t>
      </w:r>
      <w:bookmarkStart w:id="41" w:name="_Hlk81556465"/>
      <w:r w:rsidRPr="00556CD4">
        <w:t xml:space="preserve">to another </w:t>
      </w:r>
      <w:bookmarkEnd w:id="41"/>
      <w:r w:rsidRPr="00556CD4">
        <w:t>cell on the same frequency if the reselection criteria are fulfilled.</w:t>
      </w:r>
    </w:p>
    <w:p w14:paraId="49943E8D" w14:textId="77777777" w:rsidR="006C0D71" w:rsidRPr="00556CD4" w:rsidRDefault="006C0D71" w:rsidP="006C0D71">
      <w:pPr>
        <w:pStyle w:val="B4"/>
      </w:pPr>
      <w:r w:rsidRPr="00556CD4">
        <w:t>-</w:t>
      </w:r>
      <w:r w:rsidRPr="00556CD4">
        <w:tab/>
        <w:t>else:</w:t>
      </w:r>
    </w:p>
    <w:p w14:paraId="57308A20" w14:textId="77777777" w:rsidR="006C0D71" w:rsidRPr="00556CD4" w:rsidRDefault="006C0D71" w:rsidP="006C0D71">
      <w:pPr>
        <w:pStyle w:val="B5"/>
      </w:pPr>
      <w:r w:rsidRPr="00556CD4">
        <w:t>-</w:t>
      </w:r>
      <w:r w:rsidRPr="00556CD4">
        <w:tab/>
        <w:t>If the cell operates in licensed spectrum, or if this cell belongs to a PLMN which is indicated as being equivalent to the registered PLMN</w:t>
      </w:r>
      <w:r w:rsidRPr="00556CD4">
        <w:rPr>
          <w:rFonts w:eastAsia="宋体"/>
        </w:rPr>
        <w:t xml:space="preserve"> or the selected PLMN of the UE,</w:t>
      </w:r>
      <w:r w:rsidRPr="00556CD4">
        <w:t xml:space="preserve"> or if this cell belongs to an SNPN which is equal to or indicated as being equivalent to the registered SNPN </w:t>
      </w:r>
      <w:r w:rsidRPr="00556CD4">
        <w:rPr>
          <w:rFonts w:eastAsia="宋体"/>
        </w:rPr>
        <w:t xml:space="preserve">or the selected SNPN </w:t>
      </w:r>
      <w:r w:rsidRPr="00556CD4">
        <w:t>of the UE:</w:t>
      </w:r>
    </w:p>
    <w:p w14:paraId="7C2FE4D5" w14:textId="77777777" w:rsidR="006C0D71" w:rsidRPr="00556CD4" w:rsidRDefault="006C0D71" w:rsidP="006C0D71">
      <w:pPr>
        <w:pStyle w:val="B6"/>
      </w:pPr>
      <w:r w:rsidRPr="00556CD4">
        <w:lastRenderedPageBreak/>
        <w:t>-</w:t>
      </w:r>
      <w:r w:rsidRPr="00556CD4">
        <w:tab/>
        <w:t>the UE shall not re-select to another cell on the same frequency as the barred cell and exclude such cell(s) as candidate(s) for cell selection/reselection for 300 second</w:t>
      </w:r>
      <w:r w:rsidRPr="00556CD4">
        <w:rPr>
          <w:bCs/>
        </w:rPr>
        <w:t>s</w:t>
      </w:r>
      <w:r w:rsidRPr="00556CD4">
        <w:t>;</w:t>
      </w:r>
    </w:p>
    <w:p w14:paraId="546ABF35" w14:textId="77777777" w:rsidR="006C0D71" w:rsidRPr="00556CD4" w:rsidRDefault="006C0D71" w:rsidP="006C0D71">
      <w:pPr>
        <w:pStyle w:val="B5"/>
      </w:pPr>
      <w:r w:rsidRPr="00556CD4">
        <w:t>-</w:t>
      </w:r>
      <w:r w:rsidRPr="00556CD4">
        <w:tab/>
        <w:t>else:</w:t>
      </w:r>
    </w:p>
    <w:p w14:paraId="1E36299A" w14:textId="77777777" w:rsidR="006C0D71" w:rsidRPr="00556CD4" w:rsidRDefault="006C0D71" w:rsidP="006C0D71">
      <w:pPr>
        <w:pStyle w:val="B6"/>
      </w:pPr>
      <w:r w:rsidRPr="00556CD4">
        <w:t>-</w:t>
      </w:r>
      <w:r w:rsidRPr="00556CD4">
        <w:tab/>
        <w:t>the UE may select to another cell on the same frequency if the reselection criteria are fulfilled.</w:t>
      </w:r>
    </w:p>
    <w:p w14:paraId="1EE6A827" w14:textId="77777777" w:rsidR="006C0D71" w:rsidRPr="00556CD4" w:rsidRDefault="006C0D71" w:rsidP="006C0D71">
      <w:pPr>
        <w:pStyle w:val="B5"/>
      </w:pPr>
      <w:r w:rsidRPr="00556CD4">
        <w:t>-</w:t>
      </w:r>
      <w:r w:rsidRPr="00556CD4">
        <w:tab/>
        <w:t>the UE shall exclude the barred cell as a candidate for cell selection/reselection for 300 seconds.</w:t>
      </w:r>
    </w:p>
    <w:p w14:paraId="11CDA448" w14:textId="77777777" w:rsidR="006C0D71" w:rsidRPr="00556CD4" w:rsidRDefault="006C0D71" w:rsidP="006C0D71">
      <w:r w:rsidRPr="00556CD4">
        <w:t>The cell selection of another cell may also include a change of RAT.</w:t>
      </w:r>
    </w:p>
    <w:p w14:paraId="2033E9AC" w14:textId="6CDE7972" w:rsidR="00D14E3C" w:rsidRPr="00B51691" w:rsidRDefault="006C0D71" w:rsidP="00B51691">
      <w:pPr>
        <w:pStyle w:val="NO"/>
      </w:pPr>
      <w:r w:rsidRPr="00556CD4">
        <w:t>NOTE 2:</w:t>
      </w:r>
      <w:r w:rsidRPr="00556CD4">
        <w:tab/>
        <w:t xml:space="preserve">If barring of a cell is triggered by the condition of </w:t>
      </w:r>
      <w:proofErr w:type="spellStart"/>
      <w:r w:rsidRPr="00556CD4">
        <w:rPr>
          <w:i/>
          <w:iCs/>
        </w:rPr>
        <w:t>trackingAreaCode</w:t>
      </w:r>
      <w:proofErr w:type="spellEnd"/>
      <w:r w:rsidRPr="00556CD4">
        <w:t xml:space="preserve"> </w:t>
      </w:r>
      <w:r w:rsidRPr="00556CD4">
        <w:rPr>
          <w:rFonts w:eastAsia="Yu Mincho"/>
        </w:rPr>
        <w:t xml:space="preserve">and </w:t>
      </w:r>
      <w:proofErr w:type="spellStart"/>
      <w:r w:rsidRPr="00556CD4">
        <w:rPr>
          <w:rFonts w:eastAsia="Yu Mincho"/>
          <w:i/>
        </w:rPr>
        <w:t>trackingAreaList</w:t>
      </w:r>
      <w:proofErr w:type="spellEnd"/>
      <w:r w:rsidRPr="00556CD4">
        <w:rPr>
          <w:rFonts w:eastAsia="Yu Mincho"/>
        </w:rPr>
        <w:t xml:space="preserve"> </w:t>
      </w:r>
      <w:r w:rsidRPr="00556CD4">
        <w:t>not being provided, as specified in TS 38.331 [3], the barring only applies to this PLMN and the UE can re-evaluate the barring condition again due to selection of another PLMN</w:t>
      </w:r>
      <w:r w:rsidRPr="00556CD4">
        <w:rPr>
          <w:iCs/>
        </w:rPr>
        <w:t>.</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1B78A9">
      <w:headerReference w:type="default" r:id="rId15"/>
      <w:footnotePr>
        <w:numRestart w:val="eachSect"/>
      </w:footnotePr>
      <w:pgSz w:w="11907" w:h="16840"/>
      <w:pgMar w:top="1276" w:right="851" w:bottom="1135"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227BC" w14:textId="77777777" w:rsidR="00E44401" w:rsidRPr="00D04EF0" w:rsidRDefault="00E44401">
      <w:pPr>
        <w:spacing w:after="0"/>
      </w:pPr>
      <w:r w:rsidRPr="00D04EF0">
        <w:separator/>
      </w:r>
    </w:p>
  </w:endnote>
  <w:endnote w:type="continuationSeparator" w:id="0">
    <w:p w14:paraId="3CC3AA94" w14:textId="77777777" w:rsidR="00E44401" w:rsidRPr="00D04EF0" w:rsidRDefault="00E44401">
      <w:pPr>
        <w:spacing w:after="0"/>
      </w:pPr>
      <w:r w:rsidRPr="00D04EF0">
        <w:continuationSeparator/>
      </w:r>
    </w:p>
  </w:endnote>
  <w:endnote w:type="continuationNotice" w:id="1">
    <w:p w14:paraId="29B9949A" w14:textId="77777777" w:rsidR="00E44401" w:rsidRPr="00D04EF0" w:rsidRDefault="00E44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Dotum">
    <w:altName w:val="Arial Unicode MS"/>
    <w:panose1 w:val="020B0600000101010101"/>
    <w:charset w:val="81"/>
    <w:family w:val="modern"/>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1D089" w14:textId="77777777" w:rsidR="00E44401" w:rsidRPr="00D04EF0" w:rsidRDefault="00E44401">
      <w:pPr>
        <w:spacing w:after="0"/>
      </w:pPr>
      <w:r w:rsidRPr="00D04EF0">
        <w:separator/>
      </w:r>
    </w:p>
  </w:footnote>
  <w:footnote w:type="continuationSeparator" w:id="0">
    <w:p w14:paraId="46C76D62" w14:textId="77777777" w:rsidR="00E44401" w:rsidRPr="00D04EF0" w:rsidRDefault="00E44401">
      <w:pPr>
        <w:spacing w:after="0"/>
      </w:pPr>
      <w:r w:rsidRPr="00D04EF0">
        <w:continuationSeparator/>
      </w:r>
    </w:p>
  </w:footnote>
  <w:footnote w:type="continuationNotice" w:id="1">
    <w:p w14:paraId="2CD54B77" w14:textId="77777777" w:rsidR="00E44401" w:rsidRPr="00D04EF0" w:rsidRDefault="00E44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8A5AA4" w:rsidRPr="001B78A9" w:rsidRDefault="008A5AA4">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A9A"/>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2B0"/>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22"/>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978"/>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71"/>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2F"/>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6FD3"/>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9F7"/>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4F1"/>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8E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29"/>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69"/>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6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66D"/>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2EEF"/>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295D"/>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01"/>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7EF"/>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31C26-AAF2-4EBC-A2A2-88622624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7</Pages>
  <Words>2572</Words>
  <Characters>14665</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175</cp:revision>
  <cp:lastPrinted>2017-05-08T10:55:00Z</cp:lastPrinted>
  <dcterms:created xsi:type="dcterms:W3CDTF">2024-02-21T02:01:00Z</dcterms:created>
  <dcterms:modified xsi:type="dcterms:W3CDTF">2024-08-09T01:11:00Z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(3)iRV4JOeahUOgPeb4fs0h2mqO+A+rw/3FginJgjVLUMbdt8dXSdmjXJx8AAXR11+GW0oMEXeZ
HCIDwg2iaHV8TZaqcmdBAR8vbn5rrKyr71HJE+7CeEEvjfoxNCPJCnSAZJaR/S1ee7S+5FO7
ZGehDeexgu4UOSXNKtLL7DnIu6GDm72WQhVoqMaEB7njdi9X+v2YjjC4Aiz93iag1vSs1Flb
8pFye8fonrnIZQS3/f</vt:lpwstr>
  </property>
  <property fmtid="{D5CDD505-2E9C-101B-9397-08002B2CF9AE}" pid="61" name="_2015_ms_pID_7253431">
    <vt:lpwstr>+/NRvbcxy4BwAPOiWg1doers5Y9Fgc47GKpU0qtF3U9YtK4qfK0g2D
X6Mxwbn5x1Ii8YZtzJMNzI3Gtrbp70yjfDbhQKHmyQoUuKTZQl5j0BWx8y4xnixWaByjzGW0
93v0UVK6CMCBde7Q3l+03LoNXIR42RZd3/3O4HElGWuR2Oq/s9qHcjU3jQQyp6LQJTf3XDVm
3tKrdea/Ww6P3e2SCSOYhtWb9U7qbZp6H8wH</vt:lpwstr>
  </property>
  <property fmtid="{D5CDD505-2E9C-101B-9397-08002B2CF9AE}" pid="62" name="_2015_ms_pID_7253432">
    <vt:lpwstr>gw==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1721630834</vt:lpwstr>
  </property>
</Properties>
</file>